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5A5D0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71267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71267">
        <w:rPr>
          <w:b/>
          <w:bCs/>
          <w:sz w:val="24"/>
          <w:szCs w:val="24"/>
        </w:rPr>
        <w:t>1</w:t>
      </w:r>
      <w:r w:rsidR="00800930">
        <w:rPr>
          <w:b/>
          <w:bCs/>
          <w:sz w:val="24"/>
          <w:szCs w:val="24"/>
        </w:rPr>
        <w:t>264</w:t>
      </w:r>
    </w:p>
    <w:p w14:paraId="5691839E" w14:textId="09BBC65C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800930">
        <w:rPr>
          <w:b/>
          <w:noProof/>
          <w:sz w:val="24"/>
        </w:rPr>
        <w:t>080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B46E4" w:rsidR="001E41F3" w:rsidRPr="00410371" w:rsidRDefault="00E026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F5B1C" w:rsidR="001E41F3" w:rsidRPr="00410371" w:rsidRDefault="001666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7485C" w:rsidR="001E41F3" w:rsidRPr="00526118" w:rsidRDefault="0052611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26118">
              <w:rPr>
                <w:sz w:val="28"/>
                <w:szCs w:val="28"/>
              </w:rPr>
              <w:t>1</w:t>
            </w:r>
            <w:r w:rsidR="001E41F3" w:rsidRPr="00526118">
              <w:rPr>
                <w:sz w:val="28"/>
                <w:szCs w:val="28"/>
              </w:rPr>
              <w:fldChar w:fldCharType="begin"/>
            </w:r>
            <w:r w:rsidR="001E41F3" w:rsidRPr="00526118">
              <w:rPr>
                <w:sz w:val="28"/>
                <w:szCs w:val="28"/>
              </w:rPr>
              <w:instrText xml:space="preserve"> DOCPROPERTY  Revision  \* MERGEFORMAT </w:instrText>
            </w:r>
            <w:r w:rsidR="001E41F3" w:rsidRPr="00526118">
              <w:rPr>
                <w:sz w:val="28"/>
                <w:szCs w:val="28"/>
              </w:rPr>
              <w:fldChar w:fldCharType="separate"/>
            </w:r>
            <w:r w:rsidR="001E41F3" w:rsidRPr="00526118">
              <w:rPr>
                <w:sz w:val="28"/>
                <w:szCs w:val="28"/>
              </w:rPr>
              <w:fldChar w:fldCharType="end"/>
            </w:r>
            <w:r w:rsidR="0016661E" w:rsidRPr="00526118">
              <w:rPr>
                <w:b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C7C74" w:rsidR="001E41F3" w:rsidRPr="00410371" w:rsidRDefault="001666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61A7B1" w:rsidR="00F25D98" w:rsidRDefault="00A437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6AF615" w:rsidR="00F25D98" w:rsidRDefault="00A437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00EE6" w:rsidR="001E41F3" w:rsidRDefault="00A437A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A.11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C1DD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14F1EB" w:rsidR="001E41F3" w:rsidRDefault="00E02619" w:rsidP="00E02619">
            <w:pPr>
              <w:pStyle w:val="CRCoverPage"/>
              <w:spacing w:after="0"/>
              <w:rPr>
                <w:noProof/>
              </w:rPr>
            </w:pPr>
            <w:r>
              <w:t xml:space="preserve"> 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10356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542774" w:rsidR="001E41F3" w:rsidRDefault="00D97A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8FCF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38A51" w14:textId="77777777" w:rsidR="001E41F3" w:rsidRDefault="00511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A.11.</w:t>
            </w:r>
          </w:p>
          <w:p w14:paraId="7372BD80" w14:textId="77777777" w:rsidR="00511938" w:rsidRDefault="005119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20CD56" w14:textId="77777777" w:rsidR="00511938" w:rsidRDefault="00511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need to be corrected:</w:t>
            </w:r>
          </w:p>
          <w:p w14:paraId="2EDF7AF7" w14:textId="77777777" w:rsidR="00511938" w:rsidRDefault="00511938" w:rsidP="005119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are parameters with two level of lables which only need one.</w:t>
            </w:r>
          </w:p>
          <w:p w14:paraId="66DBFD85" w14:textId="77777777" w:rsidR="00511938" w:rsidRDefault="00511938" w:rsidP="005119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NOTE 1-4 all says only one set of the of MC service shall be set, adding clarification that they should be for the same MC service.</w:t>
            </w:r>
          </w:p>
          <w:p w14:paraId="708AA7DE" w14:textId="171F0BF9" w:rsidR="00511938" w:rsidRDefault="00511938" w:rsidP="00F962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B6EDA0" w14:textId="77777777" w:rsidR="001E41F3" w:rsidRDefault="00511938" w:rsidP="005119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excess labels for related parameters.</w:t>
            </w:r>
          </w:p>
          <w:p w14:paraId="5030FF7C" w14:textId="77777777" w:rsidR="00511938" w:rsidRDefault="00511938" w:rsidP="005119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Clarified the parameters are all for same MC service.</w:t>
            </w:r>
          </w:p>
          <w:p w14:paraId="31C656EC" w14:textId="1D1B0BC7" w:rsidR="00511938" w:rsidRDefault="00511938" w:rsidP="00F962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B01228" w:rsidR="001E41F3" w:rsidRDefault="00511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A91810" w:rsidR="001E41F3" w:rsidRDefault="00A43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4A1D40" w:rsidR="001E41F3" w:rsidRDefault="00A43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0D6B8" w:rsidR="001E41F3" w:rsidRDefault="00A43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A5312" w:rsidR="001E41F3" w:rsidRDefault="00A43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98405" w14:textId="77777777" w:rsidR="00E02619" w:rsidRDefault="00E02619" w:rsidP="00E02619">
      <w:pPr>
        <w:pStyle w:val="Heading4"/>
      </w:pPr>
      <w:bookmarkStart w:id="2" w:name="_Toc468105446"/>
      <w:bookmarkStart w:id="3" w:name="_Toc468110541"/>
      <w:bookmarkStart w:id="4" w:name="_Toc189738617"/>
    </w:p>
    <w:p w14:paraId="184BF23C" w14:textId="2A05E7E5" w:rsidR="00E02619" w:rsidRPr="00E02619" w:rsidRDefault="00E02619" w:rsidP="00E0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5" w:name="_Toc517082226"/>
      <w:bookmarkEnd w:id="5"/>
    </w:p>
    <w:p w14:paraId="5E43E7E2" w14:textId="77777777" w:rsidR="00A437AC" w:rsidRPr="00526FC3" w:rsidRDefault="00A437AC" w:rsidP="00A437AC">
      <w:pPr>
        <w:pStyle w:val="Heading1"/>
      </w:pPr>
      <w:bookmarkStart w:id="6" w:name="_Hlk178340298"/>
      <w:bookmarkStart w:id="7" w:name="_Toc189739130"/>
      <w:bookmarkEnd w:id="2"/>
      <w:bookmarkEnd w:id="3"/>
      <w:bookmarkEnd w:id="4"/>
      <w:r>
        <w:t>A.11</w:t>
      </w:r>
      <w:r w:rsidRPr="00526FC3">
        <w:tab/>
      </w:r>
      <w:r>
        <w:rPr>
          <w:lang w:eastAsia="zh-CN"/>
        </w:rPr>
        <w:t xml:space="preserve">Recording admin and/or replay service user profile </w:t>
      </w:r>
      <w:r w:rsidRPr="00526FC3">
        <w:t>configuration data</w:t>
      </w:r>
      <w:bookmarkEnd w:id="6"/>
      <w:bookmarkEnd w:id="7"/>
    </w:p>
    <w:p w14:paraId="6E23AF60" w14:textId="77777777" w:rsidR="00A437AC" w:rsidRDefault="00A437AC" w:rsidP="00A437AC">
      <w:pPr>
        <w:rPr>
          <w:rStyle w:val="apple-converted-space"/>
          <w:rFonts w:ascii="Arial" w:eastAsia="GulimChe" w:hAnsi="Arial"/>
          <w:color w:val="222222"/>
          <w:sz w:val="36"/>
        </w:rPr>
      </w:pPr>
      <w:r>
        <w:rPr>
          <w:rStyle w:val="apple-converted-space"/>
          <w:rFonts w:eastAsia="GulimChe"/>
          <w:color w:val="222222"/>
        </w:rPr>
        <w:t>The recording admin and/or replay service user profile configuration data is stored in the configuration management server. The recording server and the group management server obtain the recording admin and/or replay service user profile configuration data from the configuration management server.</w:t>
      </w:r>
    </w:p>
    <w:p w14:paraId="6A0BF3C1" w14:textId="77777777" w:rsidR="00A437AC" w:rsidRDefault="00A437AC" w:rsidP="00A437AC">
      <w:r>
        <w:rPr>
          <w:rFonts w:eastAsia="GulimChe"/>
        </w:rPr>
        <w:t>Table A.11-1 contains the recording admin and/or replay service user profile configuration required to support the use of on-network recording and replay service. Data in table A.11-1 can be configured offline using the CSC-11 reference point.</w:t>
      </w:r>
    </w:p>
    <w:p w14:paraId="679312F2" w14:textId="77777777" w:rsidR="00A437AC" w:rsidRDefault="00A437AC" w:rsidP="00A437AC">
      <w:pPr>
        <w:pStyle w:val="TH"/>
        <w:rPr>
          <w:lang w:eastAsia="ko-KR"/>
        </w:rPr>
      </w:pPr>
      <w:r>
        <w:lastRenderedPageBreak/>
        <w:t>Table A.11-</w:t>
      </w:r>
      <w:r>
        <w:rPr>
          <w:lang w:eastAsia="ko-KR"/>
        </w:rPr>
        <w:t>1</w:t>
      </w:r>
      <w:r>
        <w:t xml:space="preserve">: Recording admin and/or replay service </w:t>
      </w:r>
      <w:r>
        <w:rPr>
          <w:lang w:eastAsia="zh-CN"/>
        </w:rPr>
        <w:t>user profile</w:t>
      </w:r>
      <w:r>
        <w:rPr>
          <w:lang w:eastAsia="ko-KR"/>
        </w:rPr>
        <w:t xml:space="preserve"> configuration data (on-network)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402"/>
        <w:gridCol w:w="1560"/>
        <w:gridCol w:w="1134"/>
        <w:gridCol w:w="850"/>
        <w:gridCol w:w="1134"/>
      </w:tblGrid>
      <w:tr w:rsidR="00A437AC" w14:paraId="6581DBF5" w14:textId="77777777" w:rsidTr="00104A87">
        <w:trPr>
          <w:trHeight w:val="53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B3F8" w14:textId="77777777" w:rsidR="00A437AC" w:rsidRDefault="00A437AC" w:rsidP="00104A87">
            <w:pPr>
              <w:pStyle w:val="TAH"/>
              <w:rPr>
                <w:lang w:val="fr-FR" w:eastAsia="en-GB"/>
              </w:rPr>
            </w:pPr>
            <w:r>
              <w:rPr>
                <w:lang w:val="fr-FR" w:eastAsia="en-GB"/>
              </w:rPr>
              <w:lastRenderedPageBreak/>
              <w:t>Reference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F3B5" w14:textId="77777777" w:rsidR="00A437AC" w:rsidRDefault="00A437AC" w:rsidP="00104A87">
            <w:pPr>
              <w:pStyle w:val="TAH"/>
              <w:rPr>
                <w:rFonts w:eastAsia="Malgun Gothic"/>
                <w:lang w:val="fr-FR" w:eastAsia="ko-KR"/>
              </w:rPr>
            </w:pPr>
            <w:r>
              <w:rPr>
                <w:lang w:val="fr-FR" w:eastAsia="en-GB"/>
              </w:rPr>
              <w:t>Parameter description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2C96" w14:textId="77777777" w:rsidR="00A437AC" w:rsidRDefault="00A437AC" w:rsidP="00104A87">
            <w:pPr>
              <w:pStyle w:val="TAH"/>
              <w:rPr>
                <w:lang w:val="en-US" w:eastAsia="en-GB"/>
              </w:rPr>
            </w:pPr>
            <w:r w:rsidRPr="0068712D">
              <w:rPr>
                <w:lang w:val="en-US" w:eastAsia="en-GB"/>
              </w:rPr>
              <w:t>Rec.</w:t>
            </w:r>
            <w:r>
              <w:rPr>
                <w:lang w:val="en-US" w:eastAsia="en-GB"/>
              </w:rPr>
              <w:t xml:space="preserve"> admin UE</w:t>
            </w:r>
          </w:p>
          <w:p w14:paraId="645B5B6B" w14:textId="77777777" w:rsidR="00A437AC" w:rsidRDefault="00A437AC" w:rsidP="00104A8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&amp;</w:t>
            </w:r>
          </w:p>
          <w:p w14:paraId="1FCF0B6A" w14:textId="77777777" w:rsidR="00A437AC" w:rsidRPr="0095121F" w:rsidRDefault="00A437AC" w:rsidP="00104A8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Replay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986E" w14:textId="77777777" w:rsidR="00A437AC" w:rsidRPr="00204EA7" w:rsidRDefault="00A437AC" w:rsidP="00104A87">
            <w:pPr>
              <w:pStyle w:val="TAH"/>
              <w:rPr>
                <w:lang w:val="fr-FR" w:eastAsia="en-GB"/>
              </w:rPr>
            </w:pPr>
            <w:r>
              <w:rPr>
                <w:lang w:val="fr-FR" w:eastAsia="en-GB"/>
              </w:rPr>
              <w:t>Recording server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9345" w14:textId="77777777" w:rsidR="00A437AC" w:rsidRDefault="00A437AC" w:rsidP="00104A87">
            <w:pPr>
              <w:pStyle w:val="TAH"/>
              <w:rPr>
                <w:lang w:val="fr-FR" w:eastAsia="en-GB"/>
              </w:rPr>
            </w:pPr>
            <w:r>
              <w:rPr>
                <w:lang w:val="fr-FR" w:eastAsia="zh-CN"/>
              </w:rPr>
              <w:t>C</w:t>
            </w:r>
            <w:r>
              <w:rPr>
                <w:lang w:val="fr-FR" w:eastAsia="en-GB"/>
              </w:rPr>
              <w:t>onf.</w:t>
            </w:r>
          </w:p>
          <w:p w14:paraId="4E4F99B4" w14:textId="77777777" w:rsidR="00A437AC" w:rsidRDefault="00A437AC" w:rsidP="00104A87">
            <w:pPr>
              <w:pStyle w:val="TAH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mgmt</w:t>
            </w:r>
            <w:proofErr w:type="gramEnd"/>
            <w:r>
              <w:rPr>
                <w:lang w:val="fr-FR" w:eastAsia="en-GB"/>
              </w:rPr>
              <w:t xml:space="preserve">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DD9" w14:textId="77777777" w:rsidR="00A437AC" w:rsidRDefault="00A437AC" w:rsidP="00104A87">
            <w:pPr>
              <w:pStyle w:val="TAH"/>
              <w:rPr>
                <w:lang w:val="fr-FR" w:eastAsia="zh-CN"/>
              </w:rPr>
            </w:pPr>
            <w:r>
              <w:rPr>
                <w:lang w:val="fr-FR" w:eastAsia="zh-CN"/>
              </w:rPr>
              <w:t>Group</w:t>
            </w:r>
          </w:p>
          <w:p w14:paraId="4A2B0768" w14:textId="77777777" w:rsidR="00A437AC" w:rsidRDefault="00A437AC" w:rsidP="00104A87">
            <w:pPr>
              <w:pStyle w:val="TAH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mgmt</w:t>
            </w:r>
            <w:proofErr w:type="gramEnd"/>
          </w:p>
          <w:p w14:paraId="6FC7F7FF" w14:textId="77777777" w:rsidR="00A437AC" w:rsidRDefault="00A437AC" w:rsidP="00104A87">
            <w:pPr>
              <w:pStyle w:val="TAH"/>
              <w:rPr>
                <w:lang w:val="fr-FR" w:eastAsia="en-GB"/>
              </w:rPr>
            </w:pPr>
            <w:proofErr w:type="gramStart"/>
            <w:r>
              <w:rPr>
                <w:lang w:val="fr-FR" w:eastAsia="en-GB"/>
              </w:rPr>
              <w:t>server</w:t>
            </w:r>
            <w:proofErr w:type="gramEnd"/>
          </w:p>
        </w:tc>
      </w:tr>
      <w:tr w:rsidR="00A437AC" w:rsidRPr="00C30F8C" w14:paraId="06A9D49A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3C9E" w14:textId="77777777" w:rsidR="00A437AC" w:rsidRDefault="00A437AC" w:rsidP="00104A87">
            <w:pPr>
              <w:pStyle w:val="TAL"/>
            </w:pPr>
            <w:r w:rsidRPr="00C30F8C">
              <w:t>[R-6.15.4-001…010] of 3GPP TS 22.280 [3]</w:t>
            </w:r>
          </w:p>
          <w:p w14:paraId="5282417B" w14:textId="77777777" w:rsidR="00A437AC" w:rsidRPr="00C30F8C" w:rsidRDefault="00A437AC" w:rsidP="00104A87">
            <w:pPr>
              <w:pStyle w:val="TAL"/>
            </w:pPr>
            <w:r>
              <w:t xml:space="preserve">and </w:t>
            </w:r>
            <w:r>
              <w:rPr>
                <w:szCs w:val="18"/>
              </w:rPr>
              <w:t>s</w:t>
            </w:r>
            <w:r w:rsidRPr="00C30F8C">
              <w:rPr>
                <w:szCs w:val="18"/>
              </w:rPr>
              <w:t>ubclause</w:t>
            </w:r>
            <w:r w:rsidRPr="00C30F8C">
              <w:t> </w:t>
            </w:r>
            <w:r w:rsidRPr="00C30F8C">
              <w:rPr>
                <w:szCs w:val="18"/>
              </w:rPr>
              <w:t>5.2.4a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DB7B" w14:textId="77777777" w:rsidR="00A437AC" w:rsidRPr="00C30F8C" w:rsidRDefault="00A437AC" w:rsidP="00104A87">
            <w:pPr>
              <w:pStyle w:val="TAL"/>
            </w:pPr>
            <w:r w:rsidRPr="00C30F8C">
              <w:t>Recording admin and replay user identity (MCRec ID)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E8AF" w14:textId="77777777" w:rsidR="00A437AC" w:rsidRPr="00C30F8C" w:rsidRDefault="00A437AC" w:rsidP="00104A87">
            <w:pPr>
              <w:pStyle w:val="TAL"/>
              <w:jc w:val="center"/>
            </w:pPr>
            <w:r w:rsidRPr="00C30F8C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43BD" w14:textId="77777777" w:rsidR="00A437AC" w:rsidRPr="00C30F8C" w:rsidRDefault="00A437AC" w:rsidP="00104A87">
            <w:pPr>
              <w:pStyle w:val="TAL"/>
              <w:jc w:val="center"/>
            </w:pPr>
            <w:r w:rsidRPr="00C30F8C">
              <w:rPr>
                <w:lang w:val="fr-FR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6C0D" w14:textId="77777777" w:rsidR="00A437AC" w:rsidRPr="00C30F8C" w:rsidRDefault="00A437AC" w:rsidP="00104A87">
            <w:pPr>
              <w:pStyle w:val="TAL"/>
              <w:jc w:val="center"/>
            </w:pPr>
            <w:r w:rsidRPr="00C30F8C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DFA6" w14:textId="77777777" w:rsidR="00A437AC" w:rsidRPr="00C30F8C" w:rsidRDefault="00A437AC" w:rsidP="00104A87">
            <w:pPr>
              <w:pStyle w:val="TAL"/>
              <w:jc w:val="center"/>
              <w:rPr>
                <w:lang w:val="fr-FR"/>
              </w:rPr>
            </w:pPr>
            <w:r w:rsidRPr="00C30F8C">
              <w:rPr>
                <w:lang w:val="fr-FR"/>
              </w:rPr>
              <w:t>Y</w:t>
            </w:r>
          </w:p>
        </w:tc>
      </w:tr>
      <w:tr w:rsidR="00A437AC" w:rsidRPr="00C30F8C" w14:paraId="0CE58960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BDA3" w14:textId="77777777" w:rsidR="00A437AC" w:rsidRPr="00C30F8C" w:rsidRDefault="00A437AC" w:rsidP="00104A87">
            <w:pPr>
              <w:pStyle w:val="TAL"/>
              <w:rPr>
                <w:szCs w:val="18"/>
              </w:rPr>
            </w:pPr>
            <w:r w:rsidRPr="00C30F8C">
              <w:rPr>
                <w:szCs w:val="18"/>
              </w:rPr>
              <w:t>Subclause</w:t>
            </w:r>
            <w:r w:rsidRPr="00C30F8C">
              <w:t> </w:t>
            </w:r>
            <w:r w:rsidRPr="00C30F8C">
              <w:rPr>
                <w:szCs w:val="18"/>
              </w:rPr>
              <w:t>5.2.4a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D7B5" w14:textId="654DFF00" w:rsidR="00A437AC" w:rsidRPr="00C30F8C" w:rsidRDefault="00A437AC" w:rsidP="00104A87">
            <w:pPr>
              <w:pStyle w:val="TAL"/>
            </w:pPr>
            <w:r w:rsidRPr="00C30F8C">
              <w:t>Recording admin and</w:t>
            </w:r>
            <w:r>
              <w:t>/or</w:t>
            </w:r>
            <w:r w:rsidRPr="00C30F8C">
              <w:t xml:space="preserve"> replay user profile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E4CA" w14:textId="77777777" w:rsidR="00A437AC" w:rsidRPr="00C30F8C" w:rsidRDefault="00A437AC" w:rsidP="00104A87">
            <w:pPr>
              <w:pStyle w:val="TAL"/>
              <w:jc w:val="center"/>
              <w:rPr>
                <w:lang w:val="fr-FR"/>
              </w:rPr>
            </w:pPr>
            <w:r w:rsidRPr="00C30F8C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EF67" w14:textId="77777777" w:rsidR="00A437AC" w:rsidRPr="00C30F8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09FA" w14:textId="77777777" w:rsidR="00A437AC" w:rsidRPr="00C30F8C" w:rsidRDefault="00A437AC" w:rsidP="00104A87">
            <w:pPr>
              <w:pStyle w:val="TAL"/>
              <w:jc w:val="center"/>
              <w:rPr>
                <w:lang w:val="fr-FR"/>
              </w:rPr>
            </w:pPr>
            <w:r w:rsidRPr="00C30F8C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8133" w14:textId="77777777" w:rsidR="00A437AC" w:rsidRPr="00C30F8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6FA02D0E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E77D" w14:textId="77777777" w:rsidR="00A437AC" w:rsidRPr="00C30F8C" w:rsidRDefault="00A437AC" w:rsidP="00104A87">
            <w:pPr>
              <w:pStyle w:val="TAL"/>
              <w:rPr>
                <w:szCs w:val="18"/>
                <w:lang w:val="fr-FR"/>
              </w:rPr>
            </w:pPr>
            <w:r w:rsidRPr="00C30F8C">
              <w:rPr>
                <w:szCs w:val="18"/>
              </w:rPr>
              <w:t>Subclause</w:t>
            </w:r>
            <w:r w:rsidRPr="00C30F8C">
              <w:t> </w:t>
            </w:r>
            <w:r w:rsidRPr="00C30F8C">
              <w:rPr>
                <w:szCs w:val="18"/>
              </w:rPr>
              <w:t>5.2.4a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886B" w14:textId="77777777" w:rsidR="00A437AC" w:rsidRPr="0095121F" w:rsidRDefault="00A437AC" w:rsidP="00104A87">
            <w:pPr>
              <w:pStyle w:val="TAL"/>
              <w:rPr>
                <w:lang w:val="en-US"/>
              </w:rPr>
            </w:pPr>
            <w:r w:rsidRPr="0095121F">
              <w:rPr>
                <w:lang w:val="en-US"/>
              </w:rPr>
              <w:t>User profile status (enabled/d</w:t>
            </w:r>
            <w:r w:rsidRPr="00C30F8C">
              <w:rPr>
                <w:lang w:val="en-US"/>
              </w:rPr>
              <w:t>isable)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3AD3" w14:textId="77777777" w:rsidR="00A437AC" w:rsidRPr="00C30F8C" w:rsidRDefault="00A437AC" w:rsidP="00104A87">
            <w:pPr>
              <w:pStyle w:val="TAL"/>
              <w:jc w:val="center"/>
              <w:rPr>
                <w:lang w:val="fr-FR"/>
              </w:rPr>
            </w:pPr>
            <w:r w:rsidRPr="00C30F8C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9535" w14:textId="77777777" w:rsidR="00A437AC" w:rsidRPr="00C30F8C" w:rsidRDefault="00A437AC" w:rsidP="00104A87">
            <w:pPr>
              <w:pStyle w:val="TAL"/>
              <w:jc w:val="center"/>
              <w:rPr>
                <w:lang w:val="fr-FR"/>
              </w:rPr>
            </w:pPr>
            <w:r w:rsidRPr="00C30F8C"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E2F3" w14:textId="77777777" w:rsidR="00A437AC" w:rsidRPr="00C30F8C" w:rsidRDefault="00A437AC" w:rsidP="00104A87">
            <w:pPr>
              <w:pStyle w:val="TAL"/>
              <w:jc w:val="center"/>
              <w:rPr>
                <w:lang w:val="fr-FR"/>
              </w:rPr>
            </w:pPr>
            <w:r w:rsidRPr="00C30F8C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762C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  <w:r w:rsidRPr="00C30F8C">
              <w:rPr>
                <w:lang w:val="fr-FR" w:eastAsia="zh-CN"/>
              </w:rPr>
              <w:t>Y</w:t>
            </w:r>
          </w:p>
        </w:tc>
      </w:tr>
      <w:tr w:rsidR="00A437AC" w14:paraId="4F5FA15E" w14:textId="77777777" w:rsidTr="00104A87">
        <w:trPr>
          <w:trHeight w:val="43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5F54" w14:textId="77777777" w:rsidR="00A437AC" w:rsidRDefault="00A437AC" w:rsidP="00104A87">
            <w:pPr>
              <w:pStyle w:val="TAL"/>
            </w:pPr>
            <w:r w:rsidRPr="00C30F8C">
              <w:t>[R-6.15.4-001] of 3GPP TS 22.280 [17]</w:t>
            </w:r>
          </w:p>
          <w:p w14:paraId="236F136D" w14:textId="77777777" w:rsidR="00A437AC" w:rsidRPr="0095121F" w:rsidRDefault="00A437AC" w:rsidP="00104A87">
            <w:pPr>
              <w:pStyle w:val="TAL"/>
              <w:rPr>
                <w:szCs w:val="18"/>
                <w:lang w:val="en-US"/>
              </w:rPr>
            </w:pPr>
            <w:r>
              <w:t xml:space="preserve">and </w:t>
            </w:r>
            <w:r>
              <w:rPr>
                <w:szCs w:val="18"/>
              </w:rPr>
              <w:t>s</w:t>
            </w:r>
            <w:r w:rsidRPr="00C30F8C">
              <w:rPr>
                <w:szCs w:val="18"/>
              </w:rPr>
              <w:t>ubclause</w:t>
            </w:r>
            <w:r w:rsidRPr="00C30F8C">
              <w:t> </w:t>
            </w:r>
            <w:r w:rsidRPr="00C30F8C">
              <w:rPr>
                <w:szCs w:val="18"/>
              </w:rPr>
              <w:t>5.2.4a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0473" w14:textId="77777777" w:rsidR="00A437AC" w:rsidRPr="00C30F8C" w:rsidRDefault="00A437AC" w:rsidP="00104A87">
            <w:pPr>
              <w:pStyle w:val="TAL"/>
              <w:rPr>
                <w:lang w:val="en-US"/>
              </w:rPr>
            </w:pPr>
            <w:r w:rsidRPr="00C30F8C">
              <w:t>User's Mission Critical Organization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B766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  <w:r w:rsidRPr="00C30F8C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9533" w14:textId="77777777" w:rsidR="00A437AC" w:rsidRPr="00C30F8C" w:rsidRDefault="00A437AC" w:rsidP="00104A87">
            <w:pPr>
              <w:pStyle w:val="TAL"/>
              <w:jc w:val="center"/>
              <w:rPr>
                <w:lang w:val="en-US"/>
              </w:rPr>
            </w:pPr>
            <w:r w:rsidRPr="00C30F8C"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BADD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  <w:r w:rsidRPr="00C30F8C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9B83" w14:textId="77777777" w:rsidR="00A437AC" w:rsidRPr="0095121F" w:rsidRDefault="00A437AC" w:rsidP="00104A87">
            <w:pPr>
              <w:pStyle w:val="TAL"/>
              <w:jc w:val="center"/>
              <w:rPr>
                <w:lang w:val="en-US" w:eastAsia="zh-CN"/>
              </w:rPr>
            </w:pPr>
            <w:r w:rsidRPr="00C30F8C">
              <w:rPr>
                <w:lang w:val="en-US" w:eastAsia="zh-CN"/>
              </w:rPr>
              <w:t>Y</w:t>
            </w:r>
          </w:p>
        </w:tc>
      </w:tr>
      <w:tr w:rsidR="00A437AC" w14:paraId="10CDC7DD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7681" w14:textId="77777777" w:rsidR="00A437AC" w:rsidRPr="00C30F8C" w:rsidRDefault="00A437AC" w:rsidP="00104A87">
            <w:pPr>
              <w:pStyle w:val="TAL"/>
              <w:rPr>
                <w:strike/>
              </w:rPr>
            </w:pPr>
            <w:r w:rsidRPr="00C30F8C">
              <w:t>[R-6.15.4-001] - [R-6.15.4-010]</w:t>
            </w:r>
          </w:p>
          <w:p w14:paraId="7FD50727" w14:textId="77777777" w:rsidR="00A437AC" w:rsidRDefault="00A437AC" w:rsidP="00104A87">
            <w:pPr>
              <w:pStyle w:val="TAL"/>
            </w:pPr>
            <w:r w:rsidRPr="00C30F8C">
              <w:t>of 3GPP TS 22.280 [17]</w:t>
            </w:r>
          </w:p>
          <w:p w14:paraId="2A8070A2" w14:textId="77777777" w:rsidR="00A437AC" w:rsidRPr="0095121F" w:rsidRDefault="00A437AC" w:rsidP="00104A87">
            <w:pPr>
              <w:pStyle w:val="TAL"/>
              <w:rPr>
                <w:szCs w:val="18"/>
                <w:lang w:val="en-US"/>
              </w:rPr>
            </w:pPr>
            <w:r>
              <w:t xml:space="preserve">and </w:t>
            </w:r>
            <w:r>
              <w:rPr>
                <w:szCs w:val="18"/>
              </w:rPr>
              <w:t>s</w:t>
            </w:r>
            <w:r w:rsidRPr="00C30F8C">
              <w:rPr>
                <w:szCs w:val="18"/>
              </w:rPr>
              <w:t>ubclause</w:t>
            </w:r>
            <w:r w:rsidRPr="00C30F8C">
              <w:t> </w:t>
            </w:r>
            <w:r w:rsidRPr="00C30F8C">
              <w:rPr>
                <w:szCs w:val="18"/>
              </w:rPr>
              <w:t>5.2.4a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CE4C" w14:textId="77777777" w:rsidR="00A437AC" w:rsidRPr="0095121F" w:rsidRDefault="00A437AC" w:rsidP="00104A87">
            <w:pPr>
              <w:pStyle w:val="TAL"/>
              <w:rPr>
                <w:lang w:val="en-US"/>
              </w:rPr>
            </w:pPr>
            <w:r w:rsidRPr="0095121F">
              <w:rPr>
                <w:lang w:val="en-US"/>
              </w:rPr>
              <w:t>Authorized to set</w:t>
            </w:r>
            <w:r>
              <w:rPr>
                <w:lang w:val="en-US"/>
              </w:rPr>
              <w:t xml:space="preserve"> and modify</w:t>
            </w:r>
            <w:r w:rsidRPr="0095121F">
              <w:rPr>
                <w:lang w:val="en-US"/>
              </w:rPr>
              <w:t xml:space="preserve"> target</w:t>
            </w:r>
            <w:r>
              <w:rPr>
                <w:lang w:val="en-US"/>
              </w:rPr>
              <w:t xml:space="preserve"> MC service</w:t>
            </w:r>
            <w:r w:rsidRPr="0095121F">
              <w:rPr>
                <w:lang w:val="en-US"/>
              </w:rPr>
              <w:t xml:space="preserve"> u</w:t>
            </w:r>
            <w:r>
              <w:rPr>
                <w:lang w:val="en-US"/>
              </w:rPr>
              <w:t>sers for recording in his/her organization (yes/no)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EC1D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del w:id="8" w:author="js0401" w:date="2025-04-10T05:45:00Z" w16du:dateUtc="2025-04-10T09:45:00Z">
              <w:r w:rsidDel="00E72E44">
                <w:rPr>
                  <w:lang w:val="fr-FR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D859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9092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del w:id="9" w:author="js0401" w:date="2025-04-10T05:45:00Z" w16du:dateUtc="2025-04-10T09:45:00Z">
              <w:r w:rsidDel="00E72E44">
                <w:rPr>
                  <w:lang w:val="fr-FR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FA65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311AF868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3497" w14:textId="0E0CFEC2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4D62" w14:textId="4EB67087" w:rsidR="00A437AC" w:rsidRPr="00911074" w:rsidRDefault="00A437AC" w:rsidP="00104A87">
            <w:pPr>
              <w:pStyle w:val="TAL"/>
              <w:rPr>
                <w:lang w:val="en-US"/>
              </w:rPr>
            </w:pPr>
            <w:r w:rsidRPr="00911074">
              <w:rPr>
                <w:lang w:val="en-US"/>
              </w:rPr>
              <w:t xml:space="preserve">&gt; All MC service users </w:t>
            </w:r>
            <w:ins w:id="10" w:author="js0401" w:date="2025-04-09T05:32:00Z" w16du:dateUtc="2025-04-09T09:32:00Z">
              <w:r w:rsidR="003260D6">
                <w:rPr>
                  <w:lang w:val="en-US"/>
                </w:rPr>
                <w:t>in the organization</w:t>
              </w:r>
            </w:ins>
            <w:ins w:id="11" w:author="js0401" w:date="2025-04-09T05:39:00Z" w16du:dateUtc="2025-04-09T09:39:00Z">
              <w:r w:rsidR="00701A1A">
                <w:rPr>
                  <w:lang w:val="en-US"/>
                </w:rPr>
                <w:t xml:space="preserve"> (yes/no) </w:t>
              </w:r>
            </w:ins>
            <w:r w:rsidRPr="00171EFD">
              <w:rPr>
                <w:lang w:val="en-US"/>
              </w:rPr>
              <w:t>(see NOTE 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235" w14:textId="520F18C7" w:rsidR="00A437AC" w:rsidRPr="0095121F" w:rsidRDefault="00BD0B9C" w:rsidP="00104A87">
            <w:pPr>
              <w:pStyle w:val="TAL"/>
              <w:jc w:val="center"/>
              <w:rPr>
                <w:lang w:val="en-US"/>
              </w:rPr>
            </w:pPr>
            <w:ins w:id="12" w:author="js0401" w:date="2025-04-09T07:58:00Z" w16du:dateUtc="2025-04-09T11:5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C3E4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C63D" w14:textId="4BD3A82B" w:rsidR="00A437AC" w:rsidRPr="0095121F" w:rsidRDefault="00BD0B9C" w:rsidP="00104A87">
            <w:pPr>
              <w:pStyle w:val="TAL"/>
              <w:jc w:val="center"/>
              <w:rPr>
                <w:lang w:val="en-US"/>
              </w:rPr>
            </w:pPr>
            <w:ins w:id="13" w:author="js0401" w:date="2025-04-09T07:58:00Z" w16du:dateUtc="2025-04-09T11:5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E5C7" w14:textId="77777777" w:rsidR="00A437AC" w:rsidRPr="00911074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:rsidDel="00701A1A" w14:paraId="6F4C8692" w14:textId="7C2ACF4F" w:rsidTr="00104A87">
        <w:trPr>
          <w:trHeight w:val="341"/>
          <w:del w:id="14" w:author="js0401" w:date="2025-04-09T0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83F2" w14:textId="117A7AC0" w:rsidR="00A437AC" w:rsidRPr="00171EFD" w:rsidDel="00701A1A" w:rsidRDefault="00A437AC" w:rsidP="00104A87">
            <w:pPr>
              <w:pStyle w:val="TAL"/>
              <w:rPr>
                <w:del w:id="15" w:author="js0401" w:date="2025-04-09T05:44:00Z" w16du:dateUtc="2025-04-09T09:44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D6C6" w14:textId="0E20FB04" w:rsidR="00A437AC" w:rsidDel="00701A1A" w:rsidRDefault="00A437AC" w:rsidP="00104A87">
            <w:pPr>
              <w:pStyle w:val="TAL"/>
              <w:rPr>
                <w:del w:id="16" w:author="js0401" w:date="2025-04-09T05:44:00Z" w16du:dateUtc="2025-04-09T09:44:00Z"/>
                <w:lang w:val="en-US"/>
              </w:rPr>
            </w:pPr>
            <w:del w:id="17" w:author="js0401" w:date="2025-04-09T05:44:00Z" w16du:dateUtc="2025-04-09T09:44:00Z">
              <w:r w:rsidDel="00701A1A">
                <w:rPr>
                  <w:lang w:val="en-US"/>
                </w:rPr>
                <w:delText>&gt;&gt; MCPTT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2725" w14:textId="1F6FC067" w:rsidR="00A437AC" w:rsidDel="00701A1A" w:rsidRDefault="00A437AC" w:rsidP="00104A87">
            <w:pPr>
              <w:pStyle w:val="TAL"/>
              <w:jc w:val="center"/>
              <w:rPr>
                <w:del w:id="18" w:author="js0401" w:date="2025-04-09T05:44:00Z" w16du:dateUtc="2025-04-09T09:44:00Z"/>
                <w:lang w:val="en-US"/>
              </w:rPr>
            </w:pPr>
            <w:del w:id="19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9FA4" w14:textId="1D34E5AB" w:rsidR="00A437AC" w:rsidRPr="00D11DB6" w:rsidDel="00701A1A" w:rsidRDefault="00A437AC" w:rsidP="00104A87">
            <w:pPr>
              <w:pStyle w:val="TAL"/>
              <w:jc w:val="center"/>
              <w:rPr>
                <w:del w:id="20" w:author="js0401" w:date="2025-04-09T05:44:00Z" w16du:dateUtc="2025-04-09T09:44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3151" w14:textId="01E611A2" w:rsidR="00A437AC" w:rsidDel="00701A1A" w:rsidRDefault="00A437AC" w:rsidP="00104A87">
            <w:pPr>
              <w:pStyle w:val="TAL"/>
              <w:jc w:val="center"/>
              <w:rPr>
                <w:del w:id="21" w:author="js0401" w:date="2025-04-09T05:44:00Z" w16du:dateUtc="2025-04-09T09:44:00Z"/>
                <w:lang w:val="en-US"/>
              </w:rPr>
            </w:pPr>
            <w:del w:id="22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C8FE" w14:textId="723F2993" w:rsidR="00A437AC" w:rsidDel="00701A1A" w:rsidRDefault="00A437AC" w:rsidP="00104A87">
            <w:pPr>
              <w:pStyle w:val="TAL"/>
              <w:jc w:val="center"/>
              <w:rPr>
                <w:del w:id="23" w:author="js0401" w:date="2025-04-09T05:44:00Z" w16du:dateUtc="2025-04-09T09:44:00Z"/>
                <w:lang w:val="en-US" w:eastAsia="zh-CN"/>
              </w:rPr>
            </w:pPr>
          </w:p>
        </w:tc>
      </w:tr>
      <w:tr w:rsidR="00A437AC" w:rsidDel="00701A1A" w14:paraId="2EF9B709" w14:textId="36159D70" w:rsidTr="00104A87">
        <w:trPr>
          <w:trHeight w:val="341"/>
          <w:del w:id="24" w:author="js0401" w:date="2025-04-09T0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881F" w14:textId="115FF1A1" w:rsidR="00A437AC" w:rsidDel="00701A1A" w:rsidRDefault="00A437AC" w:rsidP="00104A87">
            <w:pPr>
              <w:pStyle w:val="TAL"/>
              <w:rPr>
                <w:del w:id="25" w:author="js0401" w:date="2025-04-09T05:44:00Z" w16du:dateUtc="2025-04-09T09:44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FB7A" w14:textId="73DFCD4E" w:rsidR="00A437AC" w:rsidDel="00701A1A" w:rsidRDefault="00A437AC" w:rsidP="00104A87">
            <w:pPr>
              <w:pStyle w:val="TAL"/>
              <w:rPr>
                <w:del w:id="26" w:author="js0401" w:date="2025-04-09T05:44:00Z" w16du:dateUtc="2025-04-09T09:44:00Z"/>
                <w:lang w:val="en-US"/>
              </w:rPr>
            </w:pPr>
            <w:del w:id="27" w:author="js0401" w:date="2025-04-09T05:44:00Z" w16du:dateUtc="2025-04-09T09:44:00Z">
              <w:r w:rsidDel="00701A1A">
                <w:rPr>
                  <w:lang w:val="en-US"/>
                </w:rPr>
                <w:delText>&gt;&gt; MCVideo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7EF1" w14:textId="41C0ED8B" w:rsidR="00A437AC" w:rsidDel="00701A1A" w:rsidRDefault="00A437AC" w:rsidP="00104A87">
            <w:pPr>
              <w:pStyle w:val="TAL"/>
              <w:jc w:val="center"/>
              <w:rPr>
                <w:del w:id="28" w:author="js0401" w:date="2025-04-09T05:44:00Z" w16du:dateUtc="2025-04-09T09:44:00Z"/>
                <w:lang w:val="en-US"/>
              </w:rPr>
            </w:pPr>
            <w:del w:id="29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4B2" w14:textId="2165C0BE" w:rsidR="00A437AC" w:rsidRPr="00D11DB6" w:rsidDel="00701A1A" w:rsidRDefault="00A437AC" w:rsidP="00104A87">
            <w:pPr>
              <w:pStyle w:val="TAL"/>
              <w:jc w:val="center"/>
              <w:rPr>
                <w:del w:id="30" w:author="js0401" w:date="2025-04-09T05:44:00Z" w16du:dateUtc="2025-04-09T09:44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0601" w14:textId="31DE2705" w:rsidR="00A437AC" w:rsidDel="00701A1A" w:rsidRDefault="00A437AC" w:rsidP="00104A87">
            <w:pPr>
              <w:pStyle w:val="TAL"/>
              <w:jc w:val="center"/>
              <w:rPr>
                <w:del w:id="31" w:author="js0401" w:date="2025-04-09T05:44:00Z" w16du:dateUtc="2025-04-09T09:44:00Z"/>
                <w:lang w:val="en-US"/>
              </w:rPr>
            </w:pPr>
            <w:del w:id="32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1913" w14:textId="328BBE70" w:rsidR="00A437AC" w:rsidDel="00701A1A" w:rsidRDefault="00A437AC" w:rsidP="00104A87">
            <w:pPr>
              <w:pStyle w:val="TAL"/>
              <w:jc w:val="center"/>
              <w:rPr>
                <w:del w:id="33" w:author="js0401" w:date="2025-04-09T05:44:00Z" w16du:dateUtc="2025-04-09T09:44:00Z"/>
                <w:lang w:val="en-US" w:eastAsia="zh-CN"/>
              </w:rPr>
            </w:pPr>
          </w:p>
        </w:tc>
      </w:tr>
      <w:tr w:rsidR="00A437AC" w:rsidDel="00701A1A" w14:paraId="33699024" w14:textId="71B8A6B4" w:rsidTr="00104A87">
        <w:trPr>
          <w:trHeight w:val="341"/>
          <w:del w:id="34" w:author="js0401" w:date="2025-04-09T0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9289" w14:textId="7645A7DA" w:rsidR="00A437AC" w:rsidDel="00701A1A" w:rsidRDefault="00A437AC" w:rsidP="00104A87">
            <w:pPr>
              <w:pStyle w:val="TAL"/>
              <w:rPr>
                <w:del w:id="35" w:author="js0401" w:date="2025-04-09T05:44:00Z" w16du:dateUtc="2025-04-09T09:44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696F" w14:textId="2637932D" w:rsidR="00A437AC" w:rsidDel="00701A1A" w:rsidRDefault="00A437AC" w:rsidP="00104A87">
            <w:pPr>
              <w:pStyle w:val="TAL"/>
              <w:rPr>
                <w:del w:id="36" w:author="js0401" w:date="2025-04-09T05:44:00Z" w16du:dateUtc="2025-04-09T09:44:00Z"/>
                <w:lang w:val="en-US"/>
              </w:rPr>
            </w:pPr>
            <w:del w:id="37" w:author="js0401" w:date="2025-04-09T05:44:00Z" w16du:dateUtc="2025-04-09T09:44:00Z">
              <w:r w:rsidDel="00701A1A">
                <w:rPr>
                  <w:lang w:val="en-US"/>
                </w:rPr>
                <w:delText>&gt;&gt; MCData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B519" w14:textId="0A4E66C7" w:rsidR="00A437AC" w:rsidDel="00701A1A" w:rsidRDefault="00A437AC" w:rsidP="00104A87">
            <w:pPr>
              <w:pStyle w:val="TAL"/>
              <w:jc w:val="center"/>
              <w:rPr>
                <w:del w:id="38" w:author="js0401" w:date="2025-04-09T05:44:00Z" w16du:dateUtc="2025-04-09T09:44:00Z"/>
                <w:lang w:val="en-US"/>
              </w:rPr>
            </w:pPr>
            <w:del w:id="39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3787" w14:textId="7CC9883A" w:rsidR="00A437AC" w:rsidRPr="00D11DB6" w:rsidDel="00701A1A" w:rsidRDefault="00A437AC" w:rsidP="00104A87">
            <w:pPr>
              <w:pStyle w:val="TAL"/>
              <w:jc w:val="center"/>
              <w:rPr>
                <w:del w:id="40" w:author="js0401" w:date="2025-04-09T05:44:00Z" w16du:dateUtc="2025-04-09T09:44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1FC4" w14:textId="64D15063" w:rsidR="00A437AC" w:rsidDel="00701A1A" w:rsidRDefault="00A437AC" w:rsidP="00104A87">
            <w:pPr>
              <w:pStyle w:val="TAL"/>
              <w:jc w:val="center"/>
              <w:rPr>
                <w:del w:id="41" w:author="js0401" w:date="2025-04-09T05:44:00Z" w16du:dateUtc="2025-04-09T09:44:00Z"/>
                <w:lang w:val="en-US"/>
              </w:rPr>
            </w:pPr>
            <w:del w:id="42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875C" w14:textId="4D05C739" w:rsidR="00A437AC" w:rsidDel="00701A1A" w:rsidRDefault="00A437AC" w:rsidP="00104A87">
            <w:pPr>
              <w:pStyle w:val="TAL"/>
              <w:jc w:val="center"/>
              <w:rPr>
                <w:del w:id="43" w:author="js0401" w:date="2025-04-09T05:44:00Z" w16du:dateUtc="2025-04-09T09:44:00Z"/>
                <w:lang w:val="en-US" w:eastAsia="zh-CN"/>
              </w:rPr>
            </w:pPr>
          </w:p>
        </w:tc>
      </w:tr>
      <w:tr w:rsidR="00A437AC" w14:paraId="0F7245F8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85FF" w14:textId="2378FCC2" w:rsidR="00A437AC" w:rsidRPr="0095121F" w:rsidRDefault="00A437AC" w:rsidP="00104A87">
            <w:pPr>
              <w:pStyle w:val="TAL"/>
              <w:rPr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8E6E" w14:textId="499AE9F6" w:rsidR="00A437AC" w:rsidRPr="0095121F" w:rsidRDefault="00A437AC" w:rsidP="00104A87">
            <w:pPr>
              <w:pStyle w:val="TAL"/>
              <w:rPr>
                <w:highlight w:val="yellow"/>
                <w:lang w:val="en-US"/>
              </w:rPr>
            </w:pPr>
            <w:r w:rsidRPr="00723729">
              <w:rPr>
                <w:lang w:val="en-US"/>
              </w:rPr>
              <w:t xml:space="preserve">&gt; All MC service users </w:t>
            </w:r>
            <w:ins w:id="44" w:author="js0401" w:date="2025-04-10T05:31:00Z" w16du:dateUtc="2025-04-10T09:31:00Z">
              <w:r w:rsidR="005236F0">
                <w:rPr>
                  <w:lang w:val="en-US"/>
                </w:rPr>
                <w:t xml:space="preserve">in the organization </w:t>
              </w:r>
            </w:ins>
            <w:r w:rsidRPr="00723729">
              <w:rPr>
                <w:lang w:val="en-US"/>
              </w:rPr>
              <w:t>with</w:t>
            </w:r>
            <w:ins w:id="45" w:author="js0401" w:date="2025-04-10T05:31:00Z" w16du:dateUtc="2025-04-10T09:31:00Z">
              <w:r w:rsidR="005236F0">
                <w:rPr>
                  <w:lang w:val="en-US"/>
                </w:rPr>
                <w:t xml:space="preserve"> the</w:t>
              </w:r>
            </w:ins>
            <w:ins w:id="46" w:author="js0401" w:date="2025-04-10T05:35:00Z" w16du:dateUtc="2025-04-10T09:35:00Z">
              <w:r w:rsidR="005236F0">
                <w:rPr>
                  <w:lang w:val="en-US"/>
                </w:rPr>
                <w:t xml:space="preserve"> following</w:t>
              </w:r>
            </w:ins>
            <w:r w:rsidRPr="00723729">
              <w:rPr>
                <w:lang w:val="en-US"/>
              </w:rPr>
              <w:t xml:space="preserve"> </w:t>
            </w:r>
            <w:ins w:id="47" w:author="js0401" w:date="2025-04-10T05:29:00Z" w16du:dateUtc="2025-04-10T09:29:00Z">
              <w:r w:rsidR="005236F0">
                <w:rPr>
                  <w:lang w:val="en-US"/>
                </w:rPr>
                <w:t xml:space="preserve">list of </w:t>
              </w:r>
            </w:ins>
            <w:r w:rsidRPr="00723729">
              <w:rPr>
                <w:lang w:val="en-US"/>
              </w:rPr>
              <w:t xml:space="preserve">exceptions </w:t>
            </w:r>
            <w:r w:rsidRPr="0095121F">
              <w:rPr>
                <w:lang w:val="en-US"/>
              </w:rPr>
              <w:t>(see NOTE 1</w:t>
            </w:r>
            <w:r w:rsidR="00BD0B9C">
              <w:rPr>
                <w:lang w:val="en-US"/>
              </w:rPr>
              <w:t xml:space="preserve">, </w:t>
            </w:r>
            <w:ins w:id="48" w:author="js0215" w:date="2025-03-27T09:29:00Z" w16du:dateUtc="2025-03-27T13:29:00Z">
              <w:r>
                <w:rPr>
                  <w:lang w:val="en-US"/>
                </w:rPr>
                <w:t>NOTE 5</w:t>
              </w:r>
            </w:ins>
            <w:r w:rsidRPr="0095121F">
              <w:rPr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0978" w14:textId="77777777" w:rsidR="00A437AC" w:rsidRPr="0095121F" w:rsidRDefault="00A437AC" w:rsidP="00104A87">
            <w:pPr>
              <w:pStyle w:val="TAL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35EE" w14:textId="77777777" w:rsidR="00A437AC" w:rsidRPr="0095121F" w:rsidRDefault="00A437AC" w:rsidP="00104A87">
            <w:pPr>
              <w:pStyle w:val="TAL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D6AF" w14:textId="77777777" w:rsidR="00A437AC" w:rsidRPr="0095121F" w:rsidRDefault="00A437AC" w:rsidP="00104A87">
            <w:pPr>
              <w:pStyle w:val="TAL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CEA4" w14:textId="77777777" w:rsidR="00A437AC" w:rsidRPr="0095121F" w:rsidRDefault="00A437AC" w:rsidP="00104A87">
            <w:pPr>
              <w:pStyle w:val="TAL"/>
              <w:jc w:val="center"/>
              <w:rPr>
                <w:highlight w:val="yellow"/>
                <w:lang w:val="en-US" w:eastAsia="zh-CN"/>
              </w:rPr>
            </w:pPr>
          </w:p>
        </w:tc>
      </w:tr>
      <w:tr w:rsidR="00A437AC" w:rsidDel="00A437AC" w14:paraId="1FF91B76" w14:textId="43DFD9D2" w:rsidTr="00104A87">
        <w:trPr>
          <w:trHeight w:val="341"/>
          <w:del w:id="49" w:author="js0215" w:date="2025-03-27T09:2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ED26" w14:textId="491668E0" w:rsidR="00A437AC" w:rsidRPr="0095121F" w:rsidDel="00A437AC" w:rsidRDefault="00A437AC" w:rsidP="00104A87">
            <w:pPr>
              <w:pStyle w:val="TAL"/>
              <w:rPr>
                <w:del w:id="50" w:author="js0215" w:date="2025-03-27T09:29:00Z" w16du:dateUtc="2025-03-27T13:29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8B2B" w14:textId="4D7BDC14" w:rsidR="00A437AC" w:rsidDel="00A437AC" w:rsidRDefault="00A437AC" w:rsidP="00104A87">
            <w:pPr>
              <w:pStyle w:val="TAL"/>
              <w:rPr>
                <w:del w:id="51" w:author="js0215" w:date="2025-03-27T09:29:00Z" w16du:dateUtc="2025-03-27T13:29:00Z"/>
                <w:lang w:val="en-US"/>
              </w:rPr>
            </w:pPr>
            <w:del w:id="52" w:author="js0215" w:date="2025-03-27T09:29:00Z" w16du:dateUtc="2025-03-27T13:29:00Z">
              <w:r w:rsidDel="00A437AC">
                <w:rPr>
                  <w:lang w:val="en-US"/>
                </w:rPr>
                <w:delText>&gt;&gt; List of exceptions (see NOTE 5)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CB95" w14:textId="23B6C2DC" w:rsidR="00A437AC" w:rsidRPr="00BB531F" w:rsidDel="00A437AC" w:rsidRDefault="00A437AC" w:rsidP="00104A87">
            <w:pPr>
              <w:pStyle w:val="TAL"/>
              <w:jc w:val="center"/>
              <w:rPr>
                <w:del w:id="53" w:author="js0215" w:date="2025-03-27T09:29:00Z" w16du:dateUtc="2025-03-27T13:29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0099" w14:textId="355E325C" w:rsidR="00A437AC" w:rsidRPr="00BB531F" w:rsidDel="00A437AC" w:rsidRDefault="00A437AC" w:rsidP="00104A87">
            <w:pPr>
              <w:pStyle w:val="TAL"/>
              <w:jc w:val="center"/>
              <w:rPr>
                <w:del w:id="54" w:author="js0215" w:date="2025-03-27T09:29:00Z" w16du:dateUtc="2025-03-27T13:29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D5F5" w14:textId="79BED55A" w:rsidR="00A437AC" w:rsidRPr="009117FA" w:rsidDel="00A437AC" w:rsidRDefault="00A437AC" w:rsidP="00104A87">
            <w:pPr>
              <w:pStyle w:val="TAL"/>
              <w:jc w:val="center"/>
              <w:rPr>
                <w:del w:id="55" w:author="js0215" w:date="2025-03-27T09:29:00Z" w16du:dateUtc="2025-03-27T13:29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F2D2" w14:textId="290BC70C" w:rsidR="00A437AC" w:rsidRPr="009117FA" w:rsidDel="00A437AC" w:rsidRDefault="00A437AC" w:rsidP="00104A87">
            <w:pPr>
              <w:pStyle w:val="TAL"/>
              <w:jc w:val="center"/>
              <w:rPr>
                <w:del w:id="56" w:author="js0215" w:date="2025-03-27T09:29:00Z" w16du:dateUtc="2025-03-27T13:29:00Z"/>
                <w:lang w:val="en-US" w:eastAsia="zh-CN"/>
              </w:rPr>
            </w:pPr>
          </w:p>
        </w:tc>
      </w:tr>
      <w:tr w:rsidR="00A437AC" w14:paraId="65BDC8B6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480C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C775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57" w:author="js0215" w:date="2025-03-27T09:37:00Z" w16du:dateUtc="2025-03-27T13:37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MCPTT ID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97D7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DFC1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E858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7420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1F90ABF0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D32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7367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58" w:author="js0215" w:date="2025-03-27T09:37:00Z" w16du:dateUtc="2025-03-27T13:37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MCVideo ID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00E6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4029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3F1C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E352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5B531528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E670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1EC4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59" w:author="js0215" w:date="2025-03-27T09:37:00Z" w16du:dateUtc="2025-03-27T13:37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MCData ID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3B5E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49C8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662F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DB77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23ED0F80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90D4" w14:textId="366D2356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C62A" w14:textId="179C1247" w:rsidR="00A437AC" w:rsidRPr="0095121F" w:rsidRDefault="00A437AC" w:rsidP="00104A87">
            <w:pPr>
              <w:pStyle w:val="TAL"/>
              <w:rPr>
                <w:highlight w:val="yellow"/>
                <w:lang w:val="en-US"/>
              </w:rPr>
            </w:pPr>
            <w:r w:rsidRPr="00723729">
              <w:rPr>
                <w:lang w:val="en-US"/>
              </w:rPr>
              <w:t xml:space="preserve">&gt; Only the </w:t>
            </w:r>
            <w:del w:id="60" w:author="js0401" w:date="2025-04-10T05:29:00Z" w16du:dateUtc="2025-04-10T09:29:00Z">
              <w:r w:rsidRPr="00723729" w:rsidDel="005236F0">
                <w:rPr>
                  <w:lang w:val="en-US"/>
                </w:rPr>
                <w:delText xml:space="preserve">listed </w:delText>
              </w:r>
            </w:del>
            <w:r w:rsidRPr="00723729">
              <w:rPr>
                <w:lang w:val="en-US"/>
              </w:rPr>
              <w:t xml:space="preserve">MC service </w:t>
            </w:r>
            <w:proofErr w:type="gramStart"/>
            <w:r w:rsidRPr="00723729">
              <w:rPr>
                <w:lang w:val="en-US"/>
              </w:rPr>
              <w:t xml:space="preserve">users </w:t>
            </w:r>
            <w:ins w:id="61" w:author="js0401" w:date="2025-04-10T05:32:00Z" w16du:dateUtc="2025-04-10T09:32:00Z">
              <w:r w:rsidR="005236F0">
                <w:rPr>
                  <w:lang w:val="en-US"/>
                </w:rPr>
                <w:t xml:space="preserve"> in</w:t>
              </w:r>
              <w:proofErr w:type="gramEnd"/>
              <w:r w:rsidR="005236F0">
                <w:rPr>
                  <w:lang w:val="en-US"/>
                </w:rPr>
                <w:t xml:space="preserve"> the following list </w:t>
              </w:r>
            </w:ins>
            <w:r w:rsidRPr="0095121F">
              <w:rPr>
                <w:lang w:val="en-US"/>
              </w:rPr>
              <w:t>(see NOTE 1</w:t>
            </w:r>
            <w:r w:rsidR="00BD0B9C">
              <w:rPr>
                <w:lang w:val="en-US"/>
              </w:rPr>
              <w:t xml:space="preserve">, </w:t>
            </w:r>
            <w:ins w:id="62" w:author="js0215" w:date="2025-03-27T09:37:00Z" w16du:dateUtc="2025-03-27T13:37:00Z">
              <w:r>
                <w:rPr>
                  <w:lang w:val="en-US"/>
                </w:rPr>
                <w:t>NOTE 5</w:t>
              </w:r>
            </w:ins>
            <w:r w:rsidRPr="0095121F">
              <w:rPr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3F75" w14:textId="77777777" w:rsidR="00A437AC" w:rsidRPr="0095121F" w:rsidRDefault="00A437AC" w:rsidP="00104A87">
            <w:pPr>
              <w:pStyle w:val="TAL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2B44" w14:textId="77777777" w:rsidR="00A437AC" w:rsidRPr="0095121F" w:rsidRDefault="00A437AC" w:rsidP="00104A87">
            <w:pPr>
              <w:pStyle w:val="TAL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BFA5" w14:textId="77777777" w:rsidR="00A437AC" w:rsidRPr="0095121F" w:rsidRDefault="00A437AC" w:rsidP="00104A87">
            <w:pPr>
              <w:pStyle w:val="TAL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052B" w14:textId="77777777" w:rsidR="00A437AC" w:rsidRPr="0095121F" w:rsidRDefault="00A437AC" w:rsidP="00104A87">
            <w:pPr>
              <w:pStyle w:val="TAL"/>
              <w:jc w:val="center"/>
              <w:rPr>
                <w:highlight w:val="yellow"/>
                <w:lang w:val="en-US" w:eastAsia="zh-CN"/>
              </w:rPr>
            </w:pPr>
          </w:p>
        </w:tc>
      </w:tr>
      <w:tr w:rsidR="00A437AC" w:rsidDel="00A437AC" w14:paraId="5F941163" w14:textId="0906A52C" w:rsidTr="00104A87">
        <w:trPr>
          <w:trHeight w:val="341"/>
          <w:del w:id="63" w:author="js0215" w:date="2025-03-27T09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62E9" w14:textId="3BEB8CD9" w:rsidR="00A437AC" w:rsidRPr="0095121F" w:rsidDel="00A437AC" w:rsidRDefault="00A437AC" w:rsidP="00104A87">
            <w:pPr>
              <w:pStyle w:val="TAL"/>
              <w:rPr>
                <w:del w:id="64" w:author="js0215" w:date="2025-03-27T09:37:00Z" w16du:dateUtc="2025-03-27T13:37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7471" w14:textId="7A28CAAB" w:rsidR="00A437AC" w:rsidDel="00A437AC" w:rsidRDefault="00A437AC" w:rsidP="00104A87">
            <w:pPr>
              <w:pStyle w:val="TAL"/>
              <w:rPr>
                <w:del w:id="65" w:author="js0215" w:date="2025-03-27T09:37:00Z" w16du:dateUtc="2025-03-27T13:37:00Z"/>
                <w:lang w:val="en-US"/>
              </w:rPr>
            </w:pPr>
            <w:del w:id="66" w:author="js0215" w:date="2025-03-27T09:37:00Z" w16du:dateUtc="2025-03-27T13:37:00Z">
              <w:r w:rsidDel="00A437AC">
                <w:rPr>
                  <w:lang w:val="en-US"/>
                </w:rPr>
                <w:delText>&gt;&gt; List of users (see NOTE 5)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C6D4" w14:textId="09F3FF08" w:rsidR="00A437AC" w:rsidRPr="00BB531F" w:rsidDel="00A437AC" w:rsidRDefault="00A437AC" w:rsidP="00104A87">
            <w:pPr>
              <w:pStyle w:val="TAL"/>
              <w:jc w:val="center"/>
              <w:rPr>
                <w:del w:id="67" w:author="js0215" w:date="2025-03-27T09:37:00Z" w16du:dateUtc="2025-03-27T13:37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7A33" w14:textId="708B8196" w:rsidR="00A437AC" w:rsidRPr="00864784" w:rsidDel="00A437AC" w:rsidRDefault="00A437AC" w:rsidP="00104A87">
            <w:pPr>
              <w:pStyle w:val="TAL"/>
              <w:jc w:val="center"/>
              <w:rPr>
                <w:del w:id="68" w:author="js0215" w:date="2025-03-27T09:37:00Z" w16du:dateUtc="2025-03-27T13:37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F6F" w14:textId="32F753B9" w:rsidR="00A437AC" w:rsidRPr="00864784" w:rsidDel="00A437AC" w:rsidRDefault="00A437AC" w:rsidP="00104A87">
            <w:pPr>
              <w:pStyle w:val="TAL"/>
              <w:jc w:val="center"/>
              <w:rPr>
                <w:del w:id="69" w:author="js0215" w:date="2025-03-27T09:37:00Z" w16du:dateUtc="2025-03-27T13:37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D50B" w14:textId="5553C057" w:rsidR="00A437AC" w:rsidRPr="00864784" w:rsidDel="00A437AC" w:rsidRDefault="00A437AC" w:rsidP="00104A87">
            <w:pPr>
              <w:pStyle w:val="TAL"/>
              <w:jc w:val="center"/>
              <w:rPr>
                <w:del w:id="70" w:author="js0215" w:date="2025-03-27T09:37:00Z" w16du:dateUtc="2025-03-27T13:37:00Z"/>
                <w:lang w:val="en-US" w:eastAsia="zh-CN"/>
              </w:rPr>
            </w:pPr>
          </w:p>
        </w:tc>
      </w:tr>
      <w:tr w:rsidR="00A437AC" w14:paraId="7F361F48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EFAF" w14:textId="77777777" w:rsidR="00A437AC" w:rsidRPr="0095121F" w:rsidRDefault="00A437AC" w:rsidP="00104A87">
            <w:pPr>
              <w:pStyle w:val="TAL"/>
              <w:rPr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FBEC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71" w:author="js0215" w:date="2025-03-27T09:37:00Z" w16du:dateUtc="2025-03-27T13:37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MCPTT 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3D10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6EB9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75DD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8423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5026863C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14ED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A707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72" w:author="js0215" w:date="2025-03-27T09:37:00Z" w16du:dateUtc="2025-03-27T13:37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MCVideo 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BD11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0306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F2D2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1C82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58E84D3B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91EC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FAAE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73" w:author="js0215" w:date="2025-03-27T09:38:00Z" w16du:dateUtc="2025-03-27T13:38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MCData 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A714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0C8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CA12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DDF9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4D2DFF47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BDFA" w14:textId="77777777" w:rsidR="00A437AC" w:rsidRPr="00C30F8C" w:rsidRDefault="00A437AC" w:rsidP="00104A87">
            <w:pPr>
              <w:pStyle w:val="TAL"/>
            </w:pPr>
            <w:r w:rsidRPr="00C30F8C">
              <w:t xml:space="preserve">[R-6.15.4-001] - [R-6.15.4-010] </w:t>
            </w:r>
          </w:p>
          <w:p w14:paraId="6F700F16" w14:textId="77777777" w:rsidR="00A437AC" w:rsidRPr="00C30F8C" w:rsidRDefault="00A437AC" w:rsidP="00104A87">
            <w:pPr>
              <w:pStyle w:val="TAL"/>
            </w:pPr>
            <w:r w:rsidRPr="00C30F8C">
              <w:t>of 3GPP TS 22.280 [17]</w:t>
            </w:r>
          </w:p>
          <w:p w14:paraId="38FFB514" w14:textId="77777777" w:rsidR="00A437AC" w:rsidRPr="00C30F8C" w:rsidRDefault="00A437AC" w:rsidP="00104A87">
            <w:pPr>
              <w:pStyle w:val="TAL"/>
            </w:pPr>
            <w:r w:rsidRPr="00C30F8C">
              <w:t xml:space="preserve">and </w:t>
            </w:r>
            <w:r w:rsidRPr="00C30F8C">
              <w:rPr>
                <w:szCs w:val="18"/>
              </w:rPr>
              <w:t>subclause</w:t>
            </w:r>
            <w:r w:rsidRPr="00C30F8C">
              <w:t> </w:t>
            </w:r>
            <w:r w:rsidRPr="00C30F8C">
              <w:rPr>
                <w:szCs w:val="18"/>
              </w:rPr>
              <w:t>5.2.4a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A44C" w14:textId="77777777" w:rsidR="00A437AC" w:rsidRPr="00864784" w:rsidRDefault="00A437AC" w:rsidP="00104A87">
            <w:pPr>
              <w:pStyle w:val="TAL"/>
              <w:rPr>
                <w:lang w:val="en-US"/>
              </w:rPr>
            </w:pPr>
            <w:r w:rsidRPr="00864784">
              <w:rPr>
                <w:lang w:val="en-US"/>
              </w:rPr>
              <w:t>Authorized to set</w:t>
            </w:r>
            <w:r>
              <w:rPr>
                <w:lang w:val="en-US"/>
              </w:rPr>
              <w:t xml:space="preserve"> and modify</w:t>
            </w:r>
            <w:r w:rsidRPr="00864784">
              <w:rPr>
                <w:lang w:val="en-US"/>
              </w:rPr>
              <w:t xml:space="preserve"> target </w:t>
            </w:r>
            <w:r>
              <w:rPr>
                <w:lang w:val="en-US"/>
              </w:rPr>
              <w:t>groups for recording in his/her organization (yes/no)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BDE4" w14:textId="0A119045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del w:id="74" w:author="js0401" w:date="2025-04-10T05:46:00Z" w16du:dateUtc="2025-04-10T09:46:00Z">
              <w:r w:rsidRPr="007328FC" w:rsidDel="00727944">
                <w:rPr>
                  <w:lang w:val="fr-FR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BC33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F1B4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del w:id="75" w:author="js0401" w:date="2025-04-10T05:46:00Z" w16du:dateUtc="2025-04-10T09:46:00Z">
              <w:r w:rsidRPr="007328FC" w:rsidDel="00727944">
                <w:rPr>
                  <w:lang w:val="fr-FR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65EC" w14:textId="77777777" w:rsidR="00A437AC" w:rsidRPr="007328FC" w:rsidRDefault="00A437AC" w:rsidP="00104A87">
            <w:pPr>
              <w:pStyle w:val="TAL"/>
              <w:jc w:val="center"/>
              <w:rPr>
                <w:lang w:val="fr-FR"/>
              </w:rPr>
            </w:pPr>
            <w:del w:id="76" w:author="js0401" w:date="2025-04-10T05:46:00Z" w16du:dateUtc="2025-04-10T09:46:00Z">
              <w:r w:rsidRPr="007328FC" w:rsidDel="00727944">
                <w:rPr>
                  <w:lang w:val="fr-FR"/>
                </w:rPr>
                <w:delText>Y</w:delText>
              </w:r>
            </w:del>
          </w:p>
        </w:tc>
      </w:tr>
      <w:tr w:rsidR="00A437AC" w14:paraId="05874A2B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19E3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042A" w14:textId="62FF48B8" w:rsidR="00A437AC" w:rsidRPr="007B214B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All MC service groups</w:t>
            </w:r>
            <w:ins w:id="77" w:author="js0401" w:date="2025-04-09T05:50:00Z" w16du:dateUtc="2025-04-09T09:50:00Z">
              <w:r w:rsidR="00B03411">
                <w:rPr>
                  <w:lang w:val="en-US"/>
                </w:rPr>
                <w:t xml:space="preserve"> in the organization</w:t>
              </w:r>
            </w:ins>
            <w:r>
              <w:rPr>
                <w:lang w:val="en-US"/>
              </w:rPr>
              <w:t xml:space="preserve"> </w:t>
            </w:r>
            <w:ins w:id="78" w:author="js0401" w:date="2025-04-09T05:40:00Z" w16du:dateUtc="2025-04-09T09:40:00Z">
              <w:r w:rsidR="00701A1A">
                <w:rPr>
                  <w:lang w:val="en-US"/>
                </w:rPr>
                <w:t xml:space="preserve">(yes/no) </w:t>
              </w:r>
            </w:ins>
            <w:r w:rsidRPr="00171EFD">
              <w:rPr>
                <w:lang w:val="en-US"/>
              </w:rPr>
              <w:t>(see NOTE 2)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8BE9" w14:textId="24ECCEE4" w:rsidR="00A437AC" w:rsidRPr="00864784" w:rsidRDefault="00BD0B9C" w:rsidP="00104A87">
            <w:pPr>
              <w:pStyle w:val="TAL"/>
              <w:jc w:val="center"/>
              <w:rPr>
                <w:lang w:val="en-US"/>
              </w:rPr>
            </w:pPr>
            <w:ins w:id="79" w:author="js0401" w:date="2025-04-09T07:57:00Z" w16du:dateUtc="2025-04-09T11:5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3C85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69C0" w14:textId="42739BBC" w:rsidR="00A437AC" w:rsidRPr="00864784" w:rsidRDefault="00BD0B9C" w:rsidP="00104A87">
            <w:pPr>
              <w:pStyle w:val="TAL"/>
              <w:jc w:val="center"/>
              <w:rPr>
                <w:lang w:val="en-US"/>
              </w:rPr>
            </w:pPr>
            <w:ins w:id="80" w:author="js0401" w:date="2025-04-09T07:58:00Z" w16du:dateUtc="2025-04-09T11:5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9D67" w14:textId="1AC17465" w:rsidR="00A437AC" w:rsidRPr="00171EFD" w:rsidRDefault="00727944" w:rsidP="00104A87">
            <w:pPr>
              <w:pStyle w:val="TAL"/>
              <w:jc w:val="center"/>
              <w:rPr>
                <w:lang w:val="en-US"/>
              </w:rPr>
            </w:pPr>
            <w:ins w:id="81" w:author="js0401" w:date="2025-04-10T05:55:00Z" w16du:dateUtc="2025-04-10T09:55:00Z">
              <w:r>
                <w:rPr>
                  <w:lang w:val="en-US"/>
                </w:rPr>
                <w:t>Y</w:t>
              </w:r>
            </w:ins>
          </w:p>
        </w:tc>
      </w:tr>
      <w:tr w:rsidR="00A437AC" w:rsidDel="00701A1A" w14:paraId="18CF5734" w14:textId="7B2C00EC" w:rsidTr="00104A87">
        <w:trPr>
          <w:trHeight w:val="341"/>
          <w:del w:id="82" w:author="js0401" w:date="2025-04-09T0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0D9E" w14:textId="0996B6DB" w:rsidR="00A437AC" w:rsidRPr="00171EFD" w:rsidDel="00701A1A" w:rsidRDefault="00A437AC" w:rsidP="00104A87">
            <w:pPr>
              <w:pStyle w:val="TAL"/>
              <w:rPr>
                <w:del w:id="83" w:author="js0401" w:date="2025-04-09T05:44:00Z" w16du:dateUtc="2025-04-09T09:44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3081" w14:textId="26C15120" w:rsidR="00A437AC" w:rsidDel="00701A1A" w:rsidRDefault="00A437AC" w:rsidP="00104A87">
            <w:pPr>
              <w:pStyle w:val="TAL"/>
              <w:rPr>
                <w:del w:id="84" w:author="js0401" w:date="2025-04-09T05:44:00Z" w16du:dateUtc="2025-04-09T09:44:00Z"/>
                <w:lang w:val="en-US"/>
              </w:rPr>
            </w:pPr>
            <w:del w:id="85" w:author="js0401" w:date="2025-04-09T05:44:00Z" w16du:dateUtc="2025-04-09T09:44:00Z">
              <w:r w:rsidDel="00701A1A">
                <w:rPr>
                  <w:lang w:val="en-US"/>
                </w:rPr>
                <w:delText>&gt;&gt; MCPTT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90FE" w14:textId="2042C2F4" w:rsidR="00A437AC" w:rsidDel="00701A1A" w:rsidRDefault="00A437AC" w:rsidP="00104A87">
            <w:pPr>
              <w:pStyle w:val="TAL"/>
              <w:jc w:val="center"/>
              <w:rPr>
                <w:del w:id="86" w:author="js0401" w:date="2025-04-09T05:44:00Z" w16du:dateUtc="2025-04-09T09:44:00Z"/>
                <w:lang w:val="en-US"/>
              </w:rPr>
            </w:pPr>
            <w:del w:id="87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28BA" w14:textId="3C3DD39F" w:rsidR="00A437AC" w:rsidRPr="00D11DB6" w:rsidDel="00701A1A" w:rsidRDefault="00A437AC" w:rsidP="00104A87">
            <w:pPr>
              <w:pStyle w:val="TAL"/>
              <w:jc w:val="center"/>
              <w:rPr>
                <w:del w:id="88" w:author="js0401" w:date="2025-04-09T05:44:00Z" w16du:dateUtc="2025-04-09T09:44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5A35" w14:textId="46FDAF0C" w:rsidR="00A437AC" w:rsidDel="00701A1A" w:rsidRDefault="00A437AC" w:rsidP="00104A87">
            <w:pPr>
              <w:pStyle w:val="TAL"/>
              <w:jc w:val="center"/>
              <w:rPr>
                <w:del w:id="89" w:author="js0401" w:date="2025-04-09T05:44:00Z" w16du:dateUtc="2025-04-09T09:44:00Z"/>
                <w:lang w:val="en-US"/>
              </w:rPr>
            </w:pPr>
            <w:del w:id="90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A003" w14:textId="374C0A18" w:rsidR="00A437AC" w:rsidDel="00701A1A" w:rsidRDefault="00A437AC" w:rsidP="00104A87">
            <w:pPr>
              <w:pStyle w:val="TAL"/>
              <w:jc w:val="center"/>
              <w:rPr>
                <w:del w:id="91" w:author="js0401" w:date="2025-04-09T05:44:00Z" w16du:dateUtc="2025-04-09T09:44:00Z"/>
                <w:lang w:val="en-US" w:eastAsia="zh-CN"/>
              </w:rPr>
            </w:pPr>
            <w:del w:id="92" w:author="js0401" w:date="2025-04-09T05:44:00Z" w16du:dateUtc="2025-04-09T09:44:00Z">
              <w:r w:rsidDel="00701A1A">
                <w:rPr>
                  <w:lang w:val="en-US" w:eastAsia="zh-CN"/>
                </w:rPr>
                <w:delText>Y</w:delText>
              </w:r>
            </w:del>
          </w:p>
        </w:tc>
      </w:tr>
      <w:tr w:rsidR="00A437AC" w:rsidDel="00701A1A" w14:paraId="79684BA2" w14:textId="14583902" w:rsidTr="00104A87">
        <w:trPr>
          <w:trHeight w:val="341"/>
          <w:del w:id="93" w:author="js0401" w:date="2025-04-09T0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DA3" w14:textId="622C6581" w:rsidR="00A437AC" w:rsidDel="00701A1A" w:rsidRDefault="00A437AC" w:rsidP="00104A87">
            <w:pPr>
              <w:pStyle w:val="TAL"/>
              <w:rPr>
                <w:del w:id="94" w:author="js0401" w:date="2025-04-09T05:44:00Z" w16du:dateUtc="2025-04-09T09:44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D572" w14:textId="645A35C4" w:rsidR="00A437AC" w:rsidDel="00701A1A" w:rsidRDefault="00A437AC" w:rsidP="00104A87">
            <w:pPr>
              <w:pStyle w:val="TAL"/>
              <w:rPr>
                <w:del w:id="95" w:author="js0401" w:date="2025-04-09T05:44:00Z" w16du:dateUtc="2025-04-09T09:44:00Z"/>
                <w:lang w:val="en-US"/>
              </w:rPr>
            </w:pPr>
            <w:del w:id="96" w:author="js0401" w:date="2025-04-09T05:44:00Z" w16du:dateUtc="2025-04-09T09:44:00Z">
              <w:r w:rsidDel="00701A1A">
                <w:rPr>
                  <w:lang w:val="en-US"/>
                </w:rPr>
                <w:delText>&gt;&gt; MCVideo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7173" w14:textId="2EE6719D" w:rsidR="00A437AC" w:rsidDel="00701A1A" w:rsidRDefault="00A437AC" w:rsidP="00104A87">
            <w:pPr>
              <w:pStyle w:val="TAL"/>
              <w:jc w:val="center"/>
              <w:rPr>
                <w:del w:id="97" w:author="js0401" w:date="2025-04-09T05:44:00Z" w16du:dateUtc="2025-04-09T09:44:00Z"/>
                <w:lang w:val="en-US"/>
              </w:rPr>
            </w:pPr>
            <w:del w:id="98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0625" w14:textId="59A16E2C" w:rsidR="00A437AC" w:rsidRPr="00D11DB6" w:rsidDel="00701A1A" w:rsidRDefault="00A437AC" w:rsidP="00104A87">
            <w:pPr>
              <w:pStyle w:val="TAL"/>
              <w:jc w:val="center"/>
              <w:rPr>
                <w:del w:id="99" w:author="js0401" w:date="2025-04-09T05:44:00Z" w16du:dateUtc="2025-04-09T09:44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8A37" w14:textId="76EBD94F" w:rsidR="00A437AC" w:rsidDel="00701A1A" w:rsidRDefault="00A437AC" w:rsidP="00104A87">
            <w:pPr>
              <w:pStyle w:val="TAL"/>
              <w:jc w:val="center"/>
              <w:rPr>
                <w:del w:id="100" w:author="js0401" w:date="2025-04-09T05:44:00Z" w16du:dateUtc="2025-04-09T09:44:00Z"/>
                <w:lang w:val="en-US"/>
              </w:rPr>
            </w:pPr>
            <w:del w:id="101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327A" w14:textId="06D7800D" w:rsidR="00A437AC" w:rsidDel="00701A1A" w:rsidRDefault="00A437AC" w:rsidP="00104A87">
            <w:pPr>
              <w:pStyle w:val="TAL"/>
              <w:jc w:val="center"/>
              <w:rPr>
                <w:del w:id="102" w:author="js0401" w:date="2025-04-09T05:44:00Z" w16du:dateUtc="2025-04-09T09:44:00Z"/>
                <w:lang w:val="en-US" w:eastAsia="zh-CN"/>
              </w:rPr>
            </w:pPr>
            <w:del w:id="103" w:author="js0401" w:date="2025-04-09T05:44:00Z" w16du:dateUtc="2025-04-09T09:44:00Z">
              <w:r w:rsidDel="00701A1A">
                <w:rPr>
                  <w:lang w:val="en-US" w:eastAsia="zh-CN"/>
                </w:rPr>
                <w:delText>Y</w:delText>
              </w:r>
            </w:del>
          </w:p>
        </w:tc>
      </w:tr>
      <w:tr w:rsidR="00A437AC" w:rsidDel="00701A1A" w14:paraId="5F779C36" w14:textId="0C1A68DC" w:rsidTr="00104A87">
        <w:trPr>
          <w:trHeight w:val="341"/>
          <w:del w:id="104" w:author="js0401" w:date="2025-04-09T0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7379" w14:textId="178FC3BE" w:rsidR="00A437AC" w:rsidDel="00701A1A" w:rsidRDefault="00A437AC" w:rsidP="00104A87">
            <w:pPr>
              <w:pStyle w:val="TAL"/>
              <w:rPr>
                <w:del w:id="105" w:author="js0401" w:date="2025-04-09T05:44:00Z" w16du:dateUtc="2025-04-09T09:44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B8E8" w14:textId="5B3D2CF4" w:rsidR="00A437AC" w:rsidDel="00701A1A" w:rsidRDefault="00A437AC" w:rsidP="00104A87">
            <w:pPr>
              <w:pStyle w:val="TAL"/>
              <w:rPr>
                <w:del w:id="106" w:author="js0401" w:date="2025-04-09T05:44:00Z" w16du:dateUtc="2025-04-09T09:44:00Z"/>
                <w:lang w:val="en-US"/>
              </w:rPr>
            </w:pPr>
            <w:del w:id="107" w:author="js0401" w:date="2025-04-09T05:44:00Z" w16du:dateUtc="2025-04-09T09:44:00Z">
              <w:r w:rsidDel="00701A1A">
                <w:rPr>
                  <w:lang w:val="en-US"/>
                </w:rPr>
                <w:delText>&gt;&gt; MCData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6EDA" w14:textId="73076635" w:rsidR="00A437AC" w:rsidDel="00701A1A" w:rsidRDefault="00A437AC" w:rsidP="00104A87">
            <w:pPr>
              <w:pStyle w:val="TAL"/>
              <w:jc w:val="center"/>
              <w:rPr>
                <w:del w:id="108" w:author="js0401" w:date="2025-04-09T05:44:00Z" w16du:dateUtc="2025-04-09T09:44:00Z"/>
                <w:lang w:val="en-US"/>
              </w:rPr>
            </w:pPr>
            <w:del w:id="109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817A" w14:textId="7DE8E18E" w:rsidR="00A437AC" w:rsidRPr="00D11DB6" w:rsidDel="00701A1A" w:rsidRDefault="00A437AC" w:rsidP="00104A87">
            <w:pPr>
              <w:pStyle w:val="TAL"/>
              <w:jc w:val="center"/>
              <w:rPr>
                <w:del w:id="110" w:author="js0401" w:date="2025-04-09T05:44:00Z" w16du:dateUtc="2025-04-09T09:44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0ED3" w14:textId="37EA7670" w:rsidR="00A437AC" w:rsidDel="00701A1A" w:rsidRDefault="00A437AC" w:rsidP="00104A87">
            <w:pPr>
              <w:pStyle w:val="TAL"/>
              <w:jc w:val="center"/>
              <w:rPr>
                <w:del w:id="111" w:author="js0401" w:date="2025-04-09T05:44:00Z" w16du:dateUtc="2025-04-09T09:44:00Z"/>
                <w:lang w:val="en-US"/>
              </w:rPr>
            </w:pPr>
            <w:del w:id="112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5E8A" w14:textId="650BADE0" w:rsidR="00A437AC" w:rsidDel="00701A1A" w:rsidRDefault="00A437AC" w:rsidP="00104A87">
            <w:pPr>
              <w:pStyle w:val="TAL"/>
              <w:jc w:val="center"/>
              <w:rPr>
                <w:del w:id="113" w:author="js0401" w:date="2025-04-09T05:44:00Z" w16du:dateUtc="2025-04-09T09:44:00Z"/>
                <w:lang w:val="en-US" w:eastAsia="zh-CN"/>
              </w:rPr>
            </w:pPr>
            <w:del w:id="114" w:author="js0401" w:date="2025-04-09T05:44:00Z" w16du:dateUtc="2025-04-09T09:44:00Z">
              <w:r w:rsidDel="00701A1A">
                <w:rPr>
                  <w:lang w:val="en-US" w:eastAsia="zh-CN"/>
                </w:rPr>
                <w:delText>Y</w:delText>
              </w:r>
            </w:del>
          </w:p>
        </w:tc>
      </w:tr>
      <w:tr w:rsidR="00A437AC" w14:paraId="7D6E330D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B9C8" w14:textId="77777777" w:rsidR="00A437AC" w:rsidRPr="00864784" w:rsidRDefault="00A437AC" w:rsidP="00104A87">
            <w:pPr>
              <w:pStyle w:val="TAL"/>
              <w:rPr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F24B" w14:textId="6251DFE5" w:rsidR="00A437AC" w:rsidRPr="001B67D1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All MC service groups</w:t>
            </w:r>
            <w:ins w:id="115" w:author="js0401" w:date="2025-04-10T05:34:00Z" w16du:dateUtc="2025-04-10T09:34:00Z">
              <w:r w:rsidR="005236F0">
                <w:rPr>
                  <w:lang w:val="en-US"/>
                </w:rPr>
                <w:t xml:space="preserve"> in the organization</w:t>
              </w:r>
            </w:ins>
            <w:r>
              <w:rPr>
                <w:lang w:val="en-US"/>
              </w:rPr>
              <w:t xml:space="preserve"> with </w:t>
            </w:r>
            <w:ins w:id="116" w:author="js0401" w:date="2025-04-10T05:34:00Z" w16du:dateUtc="2025-04-10T09:34:00Z">
              <w:r w:rsidR="005236F0">
                <w:rPr>
                  <w:lang w:val="en-US"/>
                </w:rPr>
                <w:t xml:space="preserve">the following list of </w:t>
              </w:r>
            </w:ins>
            <w:r>
              <w:rPr>
                <w:lang w:val="en-US"/>
              </w:rPr>
              <w:t xml:space="preserve">exceptions </w:t>
            </w:r>
            <w:r w:rsidRPr="0095121F">
              <w:rPr>
                <w:lang w:val="en-US"/>
              </w:rPr>
              <w:t>(see NOTE </w:t>
            </w:r>
            <w:r>
              <w:rPr>
                <w:lang w:val="en-US"/>
              </w:rPr>
              <w:t>2</w:t>
            </w:r>
            <w:ins w:id="117" w:author="js0215" w:date="2025-03-27T09:38:00Z" w16du:dateUtc="2025-03-27T13:38:00Z">
              <w:r>
                <w:rPr>
                  <w:lang w:val="en-US"/>
                </w:rPr>
                <w:t>, NOTE 5</w:t>
              </w:r>
            </w:ins>
            <w:r w:rsidRPr="0095121F">
              <w:rPr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E969" w14:textId="77777777" w:rsidR="00A437AC" w:rsidRPr="00BB531F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2388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EFB3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70F5" w14:textId="77777777" w:rsidR="00A437AC" w:rsidRPr="00171EFD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</w:tr>
      <w:tr w:rsidR="00A437AC" w:rsidDel="00A437AC" w14:paraId="4B866316" w14:textId="2341F4B2" w:rsidTr="00104A87">
        <w:trPr>
          <w:trHeight w:val="341"/>
          <w:del w:id="118" w:author="js0215" w:date="2025-03-27T09:3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87F1" w14:textId="3969BB37" w:rsidR="00A437AC" w:rsidRPr="00171EFD" w:rsidDel="00A437AC" w:rsidRDefault="00A437AC" w:rsidP="00104A87">
            <w:pPr>
              <w:pStyle w:val="TAL"/>
              <w:rPr>
                <w:del w:id="119" w:author="js0215" w:date="2025-03-27T09:38:00Z" w16du:dateUtc="2025-03-27T13:38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D2BD" w14:textId="50CA37AA" w:rsidR="00A437AC" w:rsidDel="00A437AC" w:rsidRDefault="00A437AC" w:rsidP="00104A87">
            <w:pPr>
              <w:pStyle w:val="TAL"/>
              <w:rPr>
                <w:del w:id="120" w:author="js0215" w:date="2025-03-27T09:38:00Z" w16du:dateUtc="2025-03-27T13:38:00Z"/>
                <w:lang w:val="en-US"/>
              </w:rPr>
            </w:pPr>
            <w:del w:id="121" w:author="js0215" w:date="2025-03-27T09:38:00Z" w16du:dateUtc="2025-03-27T13:38:00Z">
              <w:r w:rsidDel="00A437AC">
                <w:rPr>
                  <w:lang w:val="en-US"/>
                </w:rPr>
                <w:delText>&gt;&gt; List of exceptions (see NOTE 5)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5A41" w14:textId="78C64F0B" w:rsidR="00A437AC" w:rsidRPr="00BB531F" w:rsidDel="00A437AC" w:rsidRDefault="00A437AC" w:rsidP="00104A87">
            <w:pPr>
              <w:pStyle w:val="TAL"/>
              <w:jc w:val="center"/>
              <w:rPr>
                <w:del w:id="122" w:author="js0215" w:date="2025-03-27T09:38:00Z" w16du:dateUtc="2025-03-27T13:38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2EEE" w14:textId="6AD3547A" w:rsidR="00A437AC" w:rsidRPr="00BB531F" w:rsidDel="00A437AC" w:rsidRDefault="00A437AC" w:rsidP="00104A87">
            <w:pPr>
              <w:pStyle w:val="TAL"/>
              <w:jc w:val="center"/>
              <w:rPr>
                <w:del w:id="123" w:author="js0215" w:date="2025-03-27T09:38:00Z" w16du:dateUtc="2025-03-27T13:38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2698" w14:textId="485CB359" w:rsidR="00A437AC" w:rsidRPr="00864784" w:rsidDel="00A437AC" w:rsidRDefault="00A437AC" w:rsidP="00104A87">
            <w:pPr>
              <w:pStyle w:val="TAL"/>
              <w:jc w:val="center"/>
              <w:rPr>
                <w:del w:id="124" w:author="js0215" w:date="2025-03-27T09:38:00Z" w16du:dateUtc="2025-03-27T13:38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6FA8" w14:textId="27592DE2" w:rsidR="00A437AC" w:rsidRPr="00864784" w:rsidDel="00A437AC" w:rsidRDefault="00A437AC" w:rsidP="00104A87">
            <w:pPr>
              <w:pStyle w:val="TAL"/>
              <w:jc w:val="center"/>
              <w:rPr>
                <w:del w:id="125" w:author="js0215" w:date="2025-03-27T09:38:00Z" w16du:dateUtc="2025-03-27T13:38:00Z"/>
                <w:lang w:val="en-US" w:eastAsia="zh-CN"/>
              </w:rPr>
            </w:pPr>
          </w:p>
        </w:tc>
      </w:tr>
      <w:tr w:rsidR="00A437AC" w14:paraId="38B9733E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21C6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A084" w14:textId="77777777" w:rsidR="00A437AC" w:rsidRPr="0095121F" w:rsidRDefault="00A437AC" w:rsidP="00104A87">
            <w:pPr>
              <w:pStyle w:val="TAL"/>
              <w:rPr>
                <w:lang w:val="en-US"/>
              </w:rPr>
            </w:pPr>
            <w:r w:rsidRPr="0095121F">
              <w:rPr>
                <w:lang w:val="en-US"/>
              </w:rPr>
              <w:t>&gt;&gt;</w:t>
            </w:r>
            <w:del w:id="126" w:author="js0215" w:date="2025-03-27T09:38:00Z" w16du:dateUtc="2025-03-27T13:38:00Z">
              <w:r w:rsidDel="00A437AC">
                <w:rPr>
                  <w:lang w:val="en-US"/>
                </w:rPr>
                <w:delText>&gt;</w:delText>
              </w:r>
            </w:del>
            <w:r w:rsidRPr="0095121F">
              <w:rPr>
                <w:lang w:val="en-US"/>
              </w:rPr>
              <w:t xml:space="preserve"> M</w:t>
            </w:r>
            <w:r>
              <w:rPr>
                <w:lang w:val="en-US"/>
              </w:rPr>
              <w:t xml:space="preserve">C service group </w:t>
            </w:r>
            <w:r w:rsidRPr="0095121F">
              <w:rPr>
                <w:lang w:val="en-US"/>
              </w:rPr>
              <w:t>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BDE5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125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11F2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5206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Y</w:t>
            </w:r>
          </w:p>
        </w:tc>
      </w:tr>
      <w:tr w:rsidR="00A437AC" w14:paraId="5DEBFBF4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DACE" w14:textId="77777777" w:rsidR="00A437AC" w:rsidRPr="0095121F" w:rsidRDefault="00A437AC" w:rsidP="00104A87">
            <w:pPr>
              <w:pStyle w:val="TAL"/>
              <w:rPr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DD09" w14:textId="77777777" w:rsidR="00A437AC" w:rsidRPr="0095121F" w:rsidRDefault="00A437AC" w:rsidP="00104A87">
            <w:pPr>
              <w:pStyle w:val="TAL"/>
            </w:pPr>
            <w:r w:rsidRPr="0095121F">
              <w:rPr>
                <w:rFonts w:cs="Arial"/>
                <w:szCs w:val="18"/>
              </w:rPr>
              <w:t>&gt;&gt;</w:t>
            </w:r>
            <w:del w:id="127" w:author="js0215" w:date="2025-03-27T09:38:00Z" w16du:dateUtc="2025-03-27T13:38:00Z">
              <w:r w:rsidRPr="0095121F" w:rsidDel="00A437AC">
                <w:rPr>
                  <w:rFonts w:cs="Arial"/>
                  <w:szCs w:val="18"/>
                </w:rPr>
                <w:delText>&gt;</w:delText>
              </w:r>
            </w:del>
            <w:r w:rsidRPr="0095121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Group management s</w:t>
            </w:r>
            <w:r w:rsidRPr="0095121F">
              <w:rPr>
                <w:rFonts w:cs="Arial"/>
                <w:szCs w:val="18"/>
              </w:rPr>
              <w:t>erver URI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980E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  <w:r w:rsidRPr="0095121F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3F9A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F427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  <w:r w:rsidRPr="0095121F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3B9" w14:textId="77777777" w:rsidR="00A437AC" w:rsidRPr="0095121F" w:rsidRDefault="00A437AC" w:rsidP="00104A87">
            <w:pPr>
              <w:pStyle w:val="TAL"/>
              <w:jc w:val="center"/>
              <w:rPr>
                <w:lang w:val="fr-FR"/>
              </w:rPr>
            </w:pPr>
            <w:r w:rsidRPr="0095121F">
              <w:rPr>
                <w:lang w:val="fr-FR"/>
              </w:rPr>
              <w:t>Y</w:t>
            </w:r>
          </w:p>
        </w:tc>
      </w:tr>
      <w:tr w:rsidR="00A437AC" w14:paraId="57500552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A146" w14:textId="77777777" w:rsidR="00A437AC" w:rsidRPr="0095121F" w:rsidRDefault="00A437AC" w:rsidP="00104A87">
            <w:pPr>
              <w:pStyle w:val="TAL"/>
              <w:rPr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C7E9" w14:textId="7813B68D" w:rsidR="00A437AC" w:rsidRPr="001B67D1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&gt; Only the </w:t>
            </w:r>
            <w:del w:id="128" w:author="js0401" w:date="2025-04-10T05:38:00Z" w16du:dateUtc="2025-04-10T09:38:00Z">
              <w:r w:rsidDel="0077554F">
                <w:rPr>
                  <w:lang w:val="en-US"/>
                </w:rPr>
                <w:delText xml:space="preserve">listed </w:delText>
              </w:r>
            </w:del>
            <w:r>
              <w:rPr>
                <w:lang w:val="en-US"/>
              </w:rPr>
              <w:t xml:space="preserve">MC service groups </w:t>
            </w:r>
            <w:ins w:id="129" w:author="js0401" w:date="2025-04-10T05:38:00Z" w16du:dateUtc="2025-04-10T09:38:00Z">
              <w:r w:rsidR="0077554F">
                <w:rPr>
                  <w:lang w:val="en-US"/>
                </w:rPr>
                <w:t xml:space="preserve">in the following list </w:t>
              </w:r>
            </w:ins>
            <w:r w:rsidRPr="0095121F">
              <w:rPr>
                <w:lang w:val="en-US"/>
              </w:rPr>
              <w:t>(see NOTE </w:t>
            </w:r>
            <w:r>
              <w:rPr>
                <w:lang w:val="en-US"/>
              </w:rPr>
              <w:t>2</w:t>
            </w:r>
            <w:ins w:id="130" w:author="js0215" w:date="2025-03-27T09:40:00Z" w16du:dateUtc="2025-03-27T13:40:00Z">
              <w:r>
                <w:rPr>
                  <w:lang w:val="en-US"/>
                </w:rPr>
                <w:t>, NOTE 5</w:t>
              </w:r>
            </w:ins>
            <w:r w:rsidRPr="0095121F">
              <w:rPr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E213" w14:textId="77777777" w:rsidR="00A437AC" w:rsidRPr="00BB531F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E817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977E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8E26" w14:textId="77777777" w:rsidR="00A437AC" w:rsidRPr="00171EFD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:rsidDel="00A437AC" w14:paraId="283F8602" w14:textId="5914CB74" w:rsidTr="00104A87">
        <w:trPr>
          <w:trHeight w:val="341"/>
          <w:del w:id="131" w:author="js0215" w:date="2025-03-27T09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F980" w14:textId="299783C2" w:rsidR="00A437AC" w:rsidRPr="00171EFD" w:rsidDel="00A437AC" w:rsidRDefault="00A437AC" w:rsidP="00104A87">
            <w:pPr>
              <w:pStyle w:val="TAL"/>
              <w:rPr>
                <w:del w:id="132" w:author="js0215" w:date="2025-03-27T09:40:00Z" w16du:dateUtc="2025-03-27T13:40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6DC2" w14:textId="59F5448B" w:rsidR="00A437AC" w:rsidDel="00A437AC" w:rsidRDefault="00A437AC" w:rsidP="00104A87">
            <w:pPr>
              <w:pStyle w:val="TAL"/>
              <w:rPr>
                <w:del w:id="133" w:author="js0215" w:date="2025-03-27T09:40:00Z" w16du:dateUtc="2025-03-27T13:40:00Z"/>
                <w:lang w:val="en-US"/>
              </w:rPr>
            </w:pPr>
            <w:del w:id="134" w:author="js0215" w:date="2025-03-27T09:40:00Z" w16du:dateUtc="2025-03-27T13:40:00Z">
              <w:r w:rsidDel="00A437AC">
                <w:rPr>
                  <w:lang w:val="en-US"/>
                </w:rPr>
                <w:delText>&gt;&gt; List of groups (see NOTE 5)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5F2D" w14:textId="315364E2" w:rsidR="00A437AC" w:rsidRPr="00BB531F" w:rsidDel="00A437AC" w:rsidRDefault="00A437AC" w:rsidP="00104A87">
            <w:pPr>
              <w:pStyle w:val="TAL"/>
              <w:jc w:val="center"/>
              <w:rPr>
                <w:del w:id="135" w:author="js0215" w:date="2025-03-27T09:40:00Z" w16du:dateUtc="2025-03-27T13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27EC" w14:textId="67520A84" w:rsidR="00A437AC" w:rsidRPr="00864784" w:rsidDel="00A437AC" w:rsidRDefault="00A437AC" w:rsidP="00104A87">
            <w:pPr>
              <w:pStyle w:val="TAL"/>
              <w:jc w:val="center"/>
              <w:rPr>
                <w:del w:id="136" w:author="js0215" w:date="2025-03-27T09:40:00Z" w16du:dateUtc="2025-03-27T13:40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7C1F" w14:textId="516A50AE" w:rsidR="00A437AC" w:rsidRPr="00864784" w:rsidDel="00A437AC" w:rsidRDefault="00A437AC" w:rsidP="00104A87">
            <w:pPr>
              <w:pStyle w:val="TAL"/>
              <w:jc w:val="center"/>
              <w:rPr>
                <w:del w:id="137" w:author="js0215" w:date="2025-03-27T09:40:00Z" w16du:dateUtc="2025-03-27T13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A6FA" w14:textId="76A5FE2C" w:rsidR="00A437AC" w:rsidRPr="00864784" w:rsidDel="00A437AC" w:rsidRDefault="00A437AC" w:rsidP="00104A87">
            <w:pPr>
              <w:pStyle w:val="TAL"/>
              <w:jc w:val="center"/>
              <w:rPr>
                <w:del w:id="138" w:author="js0215" w:date="2025-03-27T09:40:00Z" w16du:dateUtc="2025-03-27T13:40:00Z"/>
                <w:lang w:val="en-US" w:eastAsia="zh-CN"/>
              </w:rPr>
            </w:pPr>
          </w:p>
        </w:tc>
      </w:tr>
      <w:tr w:rsidR="00A437AC" w14:paraId="37791C92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D59E" w14:textId="77777777" w:rsidR="00A437AC" w:rsidRPr="0095121F" w:rsidRDefault="00A437AC" w:rsidP="00104A87">
            <w:pPr>
              <w:pStyle w:val="TAL"/>
              <w:rPr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CE89" w14:textId="77777777" w:rsidR="00A437AC" w:rsidRPr="0095121F" w:rsidRDefault="00A437AC" w:rsidP="00104A87">
            <w:pPr>
              <w:pStyle w:val="TAL"/>
              <w:rPr>
                <w:lang w:val="en-US"/>
              </w:rPr>
            </w:pPr>
            <w:r w:rsidRPr="00AA4CA7">
              <w:rPr>
                <w:lang w:val="en-US"/>
              </w:rPr>
              <w:t>&gt;&gt;</w:t>
            </w:r>
            <w:del w:id="139" w:author="js0215" w:date="2025-03-27T09:40:00Z" w16du:dateUtc="2025-03-27T13:40:00Z">
              <w:r w:rsidDel="00A437AC">
                <w:rPr>
                  <w:lang w:val="en-US"/>
                </w:rPr>
                <w:delText>&gt;</w:delText>
              </w:r>
            </w:del>
            <w:r w:rsidRPr="00AA4CA7">
              <w:rPr>
                <w:lang w:val="en-US"/>
              </w:rPr>
              <w:t xml:space="preserve"> M</w:t>
            </w:r>
            <w:r>
              <w:rPr>
                <w:lang w:val="en-US"/>
              </w:rPr>
              <w:t xml:space="preserve">C service group </w:t>
            </w:r>
            <w:r w:rsidRPr="00AA4CA7">
              <w:rPr>
                <w:lang w:val="en-US"/>
              </w:rPr>
              <w:t>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4A31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0D46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F73F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E3EF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Y</w:t>
            </w:r>
          </w:p>
        </w:tc>
      </w:tr>
      <w:tr w:rsidR="00A437AC" w14:paraId="671977A7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D139" w14:textId="77777777" w:rsidR="00A437AC" w:rsidRPr="009620B4" w:rsidRDefault="00A437AC" w:rsidP="00104A87">
            <w:pPr>
              <w:pStyle w:val="TAL"/>
              <w:rPr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5CC8" w14:textId="77777777" w:rsidR="00A437AC" w:rsidRPr="009620B4" w:rsidRDefault="00A437AC" w:rsidP="00104A87">
            <w:pPr>
              <w:pStyle w:val="TAL"/>
            </w:pPr>
            <w:r w:rsidRPr="009620B4">
              <w:rPr>
                <w:rFonts w:cs="Arial"/>
                <w:szCs w:val="18"/>
              </w:rPr>
              <w:t>&gt;&gt;</w:t>
            </w:r>
            <w:del w:id="140" w:author="js0215" w:date="2025-03-27T09:40:00Z" w16du:dateUtc="2025-03-27T13:40:00Z">
              <w:r w:rsidRPr="009620B4" w:rsidDel="00A437AC">
                <w:rPr>
                  <w:rFonts w:cs="Arial"/>
                  <w:szCs w:val="18"/>
                </w:rPr>
                <w:delText>&gt;</w:delText>
              </w:r>
            </w:del>
            <w:r>
              <w:rPr>
                <w:rFonts w:cs="Arial"/>
                <w:szCs w:val="18"/>
              </w:rPr>
              <w:t xml:space="preserve"> Group management s</w:t>
            </w:r>
            <w:r w:rsidRPr="009620B4">
              <w:rPr>
                <w:rFonts w:cs="Arial"/>
                <w:szCs w:val="18"/>
              </w:rPr>
              <w:t>erver URI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6621" w14:textId="77777777" w:rsidR="00A437AC" w:rsidRPr="009620B4" w:rsidRDefault="00A437AC" w:rsidP="00104A87">
            <w:pPr>
              <w:pStyle w:val="TAL"/>
              <w:jc w:val="center"/>
              <w:rPr>
                <w:lang w:val="en-US"/>
              </w:rPr>
            </w:pPr>
            <w:r w:rsidRPr="009620B4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FB65" w14:textId="77777777" w:rsidR="00A437AC" w:rsidRPr="009620B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31BF" w14:textId="77777777" w:rsidR="00A437AC" w:rsidRPr="009620B4" w:rsidRDefault="00A437AC" w:rsidP="00104A87">
            <w:pPr>
              <w:pStyle w:val="TAL"/>
              <w:jc w:val="center"/>
              <w:rPr>
                <w:lang w:val="en-US"/>
              </w:rPr>
            </w:pPr>
            <w:r w:rsidRPr="009620B4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6758" w14:textId="77777777" w:rsidR="00A437AC" w:rsidRPr="009620B4" w:rsidRDefault="00A437AC" w:rsidP="00104A87">
            <w:pPr>
              <w:pStyle w:val="TAL"/>
              <w:jc w:val="center"/>
              <w:rPr>
                <w:lang w:val="en-US" w:eastAsia="zh-CN"/>
              </w:rPr>
            </w:pPr>
            <w:r w:rsidRPr="009620B4">
              <w:rPr>
                <w:lang w:val="en-US" w:eastAsia="zh-CN"/>
              </w:rPr>
              <w:t>Y</w:t>
            </w:r>
          </w:p>
        </w:tc>
      </w:tr>
      <w:tr w:rsidR="00A437AC" w14:paraId="2CAC9FD1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35F5" w14:textId="77777777" w:rsidR="00A437AC" w:rsidRPr="00C30F8C" w:rsidRDefault="00A437AC" w:rsidP="00104A87">
            <w:pPr>
              <w:pStyle w:val="TAL"/>
            </w:pPr>
            <w:r w:rsidRPr="00C30F8C">
              <w:t xml:space="preserve">[R-6.15.4-001] - [R-6.15.4-010] </w:t>
            </w:r>
          </w:p>
          <w:p w14:paraId="23F2CE40" w14:textId="77777777" w:rsidR="00A437AC" w:rsidRPr="00C30F8C" w:rsidRDefault="00A437AC" w:rsidP="00104A87">
            <w:pPr>
              <w:pStyle w:val="TAL"/>
            </w:pPr>
            <w:r w:rsidRPr="00C30F8C">
              <w:t>of 3GPP TS 22.280 [17]</w:t>
            </w:r>
          </w:p>
          <w:p w14:paraId="34DF2359" w14:textId="77777777" w:rsidR="00A437AC" w:rsidRPr="0095121F" w:rsidRDefault="00A437AC" w:rsidP="00104A87">
            <w:pPr>
              <w:pStyle w:val="TAL"/>
              <w:rPr>
                <w:szCs w:val="18"/>
                <w:lang w:val="en-US"/>
              </w:rPr>
            </w:pPr>
            <w:r w:rsidRPr="00C30F8C">
              <w:t xml:space="preserve">and </w:t>
            </w:r>
            <w:r w:rsidRPr="00C30F8C">
              <w:rPr>
                <w:szCs w:val="18"/>
              </w:rPr>
              <w:t>subclause</w:t>
            </w:r>
            <w:r w:rsidRPr="00C30F8C">
              <w:t> </w:t>
            </w:r>
            <w:r w:rsidRPr="00C30F8C">
              <w:rPr>
                <w:szCs w:val="18"/>
              </w:rPr>
              <w:t>5.2.4a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ECB7" w14:textId="77777777" w:rsidR="00A437AC" w:rsidRPr="00864784" w:rsidRDefault="00A437AC" w:rsidP="00104A87">
            <w:pPr>
              <w:pStyle w:val="TAL"/>
              <w:rPr>
                <w:lang w:val="en-US"/>
              </w:rPr>
            </w:pPr>
            <w:r w:rsidRPr="00864784">
              <w:rPr>
                <w:lang w:val="en-US"/>
              </w:rPr>
              <w:t xml:space="preserve">Authorized to </w:t>
            </w:r>
            <w:r>
              <w:rPr>
                <w:lang w:val="en-US"/>
              </w:rPr>
              <w:t>replay recordings of users in his/her organization (yes/no)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0B16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del w:id="141" w:author="js0401" w:date="2025-04-10T05:52:00Z" w16du:dateUtc="2025-04-10T09:52:00Z">
              <w:r w:rsidDel="00727944">
                <w:rPr>
                  <w:lang w:val="fr-FR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2654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del w:id="142" w:author="js0401" w:date="2025-04-10T05:52:00Z" w16du:dateUtc="2025-04-10T09:52:00Z">
              <w:r w:rsidDel="00727944">
                <w:rPr>
                  <w:lang w:val="en-US"/>
                </w:rPr>
                <w:delText>Y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4E76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del w:id="143" w:author="js0401" w:date="2025-04-10T05:52:00Z" w16du:dateUtc="2025-04-10T09:52:00Z">
              <w:r w:rsidDel="00727944">
                <w:rPr>
                  <w:lang w:val="fr-FR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FEEE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1F943810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E6F8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B454" w14:textId="6DA54F6C" w:rsidR="00A437AC" w:rsidRPr="007B214B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All MC service users</w:t>
            </w:r>
            <w:ins w:id="144" w:author="js0401" w:date="2025-04-09T05:49:00Z" w16du:dateUtc="2025-04-09T09:49:00Z">
              <w:r w:rsidR="00B03411">
                <w:rPr>
                  <w:lang w:val="en-US"/>
                </w:rPr>
                <w:t xml:space="preserve"> in the organization</w:t>
              </w:r>
            </w:ins>
            <w:r>
              <w:rPr>
                <w:lang w:val="en-US"/>
              </w:rPr>
              <w:t xml:space="preserve"> </w:t>
            </w:r>
            <w:ins w:id="145" w:author="js0401" w:date="2025-04-09T05:41:00Z" w16du:dateUtc="2025-04-09T09:41:00Z">
              <w:r w:rsidR="00701A1A">
                <w:rPr>
                  <w:lang w:val="en-US"/>
                </w:rPr>
                <w:t>(ye</w:t>
              </w:r>
            </w:ins>
            <w:ins w:id="146" w:author="js0401" w:date="2025-04-09T05:42:00Z" w16du:dateUtc="2025-04-09T09:42:00Z">
              <w:r w:rsidR="00701A1A">
                <w:rPr>
                  <w:lang w:val="en-US"/>
                </w:rPr>
                <w:t xml:space="preserve">s/no) </w:t>
              </w:r>
            </w:ins>
            <w:r w:rsidRPr="00864784">
              <w:rPr>
                <w:lang w:val="en-US"/>
              </w:rPr>
              <w:t>(see NOTE </w:t>
            </w:r>
            <w:r>
              <w:rPr>
                <w:lang w:val="en-US"/>
              </w:rPr>
              <w:t>3</w:t>
            </w:r>
            <w:r w:rsidRPr="00864784">
              <w:rPr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B449" w14:textId="760E4FDD" w:rsidR="00A437AC" w:rsidRPr="00864784" w:rsidRDefault="00BD0B9C" w:rsidP="00104A87">
            <w:pPr>
              <w:pStyle w:val="TAL"/>
              <w:jc w:val="center"/>
              <w:rPr>
                <w:lang w:val="en-US"/>
              </w:rPr>
            </w:pPr>
            <w:ins w:id="147" w:author="js0401" w:date="2025-04-09T07:57:00Z" w16du:dateUtc="2025-04-09T11:5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3016" w14:textId="518459C4" w:rsidR="00A437AC" w:rsidRPr="00864784" w:rsidRDefault="00BD0B9C" w:rsidP="00104A87">
            <w:pPr>
              <w:pStyle w:val="TAL"/>
              <w:jc w:val="center"/>
              <w:rPr>
                <w:lang w:val="en-US"/>
              </w:rPr>
            </w:pPr>
            <w:ins w:id="148" w:author="js0401" w:date="2025-04-09T07:57:00Z" w16du:dateUtc="2025-04-09T11:5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6E1F" w14:textId="092E2225" w:rsidR="00A437AC" w:rsidRPr="00864784" w:rsidRDefault="00BD0B9C" w:rsidP="00104A87">
            <w:pPr>
              <w:pStyle w:val="TAL"/>
              <w:jc w:val="center"/>
              <w:rPr>
                <w:lang w:val="en-US"/>
              </w:rPr>
            </w:pPr>
            <w:ins w:id="149" w:author="js0401" w:date="2025-04-09T07:57:00Z" w16du:dateUtc="2025-04-09T11:5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6298" w14:textId="77777777" w:rsidR="00A437AC" w:rsidRPr="00171EFD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</w:tr>
      <w:tr w:rsidR="00A437AC" w:rsidDel="00701A1A" w14:paraId="635FA1B6" w14:textId="65106BE0" w:rsidTr="00104A87">
        <w:trPr>
          <w:trHeight w:val="341"/>
          <w:del w:id="150" w:author="js0401" w:date="2025-04-09T0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854C" w14:textId="0DCA4E05" w:rsidR="00A437AC" w:rsidRPr="00171EFD" w:rsidDel="00701A1A" w:rsidRDefault="00A437AC" w:rsidP="00104A87">
            <w:pPr>
              <w:pStyle w:val="TAL"/>
              <w:rPr>
                <w:del w:id="151" w:author="js0401" w:date="2025-04-09T05:44:00Z" w16du:dateUtc="2025-04-09T09:44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7307" w14:textId="6DB0A9C0" w:rsidR="00A437AC" w:rsidDel="00701A1A" w:rsidRDefault="00A437AC" w:rsidP="00104A87">
            <w:pPr>
              <w:pStyle w:val="TAL"/>
              <w:rPr>
                <w:del w:id="152" w:author="js0401" w:date="2025-04-09T05:44:00Z" w16du:dateUtc="2025-04-09T09:44:00Z"/>
                <w:lang w:val="en-US"/>
              </w:rPr>
            </w:pPr>
            <w:del w:id="153" w:author="js0401" w:date="2025-04-09T05:44:00Z" w16du:dateUtc="2025-04-09T09:44:00Z">
              <w:r w:rsidDel="00701A1A">
                <w:rPr>
                  <w:lang w:val="en-US"/>
                </w:rPr>
                <w:delText>&gt;&gt; MCPTT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92C9" w14:textId="4D1EC687" w:rsidR="00A437AC" w:rsidDel="00701A1A" w:rsidRDefault="00A437AC" w:rsidP="00104A87">
            <w:pPr>
              <w:pStyle w:val="TAL"/>
              <w:jc w:val="center"/>
              <w:rPr>
                <w:del w:id="154" w:author="js0401" w:date="2025-04-09T05:44:00Z" w16du:dateUtc="2025-04-09T09:44:00Z"/>
                <w:lang w:val="en-US"/>
              </w:rPr>
            </w:pPr>
            <w:del w:id="155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E82F" w14:textId="618D66B9" w:rsidR="00A437AC" w:rsidRPr="00D11DB6" w:rsidDel="00701A1A" w:rsidRDefault="00A437AC" w:rsidP="00104A87">
            <w:pPr>
              <w:pStyle w:val="TAL"/>
              <w:jc w:val="center"/>
              <w:rPr>
                <w:del w:id="156" w:author="js0401" w:date="2025-04-09T05:44:00Z" w16du:dateUtc="2025-04-09T09:44:00Z"/>
                <w:lang w:val="en-US"/>
              </w:rPr>
            </w:pPr>
            <w:del w:id="157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31A3" w14:textId="19FBC0F7" w:rsidR="00A437AC" w:rsidDel="00701A1A" w:rsidRDefault="00A437AC" w:rsidP="00104A87">
            <w:pPr>
              <w:pStyle w:val="TAL"/>
              <w:jc w:val="center"/>
              <w:rPr>
                <w:del w:id="158" w:author="js0401" w:date="2025-04-09T05:44:00Z" w16du:dateUtc="2025-04-09T09:44:00Z"/>
                <w:lang w:val="en-US"/>
              </w:rPr>
            </w:pPr>
            <w:del w:id="159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F689" w14:textId="6A269434" w:rsidR="00A437AC" w:rsidDel="00701A1A" w:rsidRDefault="00A437AC" w:rsidP="00104A87">
            <w:pPr>
              <w:pStyle w:val="TAL"/>
              <w:jc w:val="center"/>
              <w:rPr>
                <w:del w:id="160" w:author="js0401" w:date="2025-04-09T05:44:00Z" w16du:dateUtc="2025-04-09T09:44:00Z"/>
                <w:lang w:val="en-US" w:eastAsia="zh-CN"/>
              </w:rPr>
            </w:pPr>
          </w:p>
        </w:tc>
      </w:tr>
      <w:tr w:rsidR="00A437AC" w:rsidDel="00701A1A" w14:paraId="597D84E2" w14:textId="7640C99D" w:rsidTr="00104A87">
        <w:trPr>
          <w:trHeight w:val="341"/>
          <w:del w:id="161" w:author="js0401" w:date="2025-04-09T0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A8F1" w14:textId="42075A2D" w:rsidR="00A437AC" w:rsidDel="00701A1A" w:rsidRDefault="00A437AC" w:rsidP="00104A87">
            <w:pPr>
              <w:pStyle w:val="TAL"/>
              <w:rPr>
                <w:del w:id="162" w:author="js0401" w:date="2025-04-09T05:44:00Z" w16du:dateUtc="2025-04-09T09:44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1FFC" w14:textId="502061DD" w:rsidR="00A437AC" w:rsidDel="00701A1A" w:rsidRDefault="00A437AC" w:rsidP="00104A87">
            <w:pPr>
              <w:pStyle w:val="TAL"/>
              <w:rPr>
                <w:del w:id="163" w:author="js0401" w:date="2025-04-09T05:44:00Z" w16du:dateUtc="2025-04-09T09:44:00Z"/>
                <w:lang w:val="en-US"/>
              </w:rPr>
            </w:pPr>
            <w:del w:id="164" w:author="js0401" w:date="2025-04-09T05:44:00Z" w16du:dateUtc="2025-04-09T09:44:00Z">
              <w:r w:rsidDel="00701A1A">
                <w:rPr>
                  <w:lang w:val="en-US"/>
                </w:rPr>
                <w:delText>&gt;&gt; MCVideo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D8BF" w14:textId="7E13B8FE" w:rsidR="00A437AC" w:rsidDel="00701A1A" w:rsidRDefault="00A437AC" w:rsidP="00104A87">
            <w:pPr>
              <w:pStyle w:val="TAL"/>
              <w:jc w:val="center"/>
              <w:rPr>
                <w:del w:id="165" w:author="js0401" w:date="2025-04-09T05:44:00Z" w16du:dateUtc="2025-04-09T09:44:00Z"/>
                <w:lang w:val="en-US"/>
              </w:rPr>
            </w:pPr>
            <w:del w:id="166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D4D4" w14:textId="62FB1DB0" w:rsidR="00A437AC" w:rsidRPr="00D11DB6" w:rsidDel="00701A1A" w:rsidRDefault="00A437AC" w:rsidP="00104A87">
            <w:pPr>
              <w:pStyle w:val="TAL"/>
              <w:jc w:val="center"/>
              <w:rPr>
                <w:del w:id="167" w:author="js0401" w:date="2025-04-09T05:44:00Z" w16du:dateUtc="2025-04-09T09:44:00Z"/>
                <w:lang w:val="en-US"/>
              </w:rPr>
            </w:pPr>
            <w:del w:id="168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A0C2" w14:textId="0AC92E94" w:rsidR="00A437AC" w:rsidDel="00701A1A" w:rsidRDefault="00A437AC" w:rsidP="00104A87">
            <w:pPr>
              <w:pStyle w:val="TAL"/>
              <w:jc w:val="center"/>
              <w:rPr>
                <w:del w:id="169" w:author="js0401" w:date="2025-04-09T05:44:00Z" w16du:dateUtc="2025-04-09T09:44:00Z"/>
                <w:lang w:val="en-US"/>
              </w:rPr>
            </w:pPr>
            <w:del w:id="170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00DA" w14:textId="630C9F1B" w:rsidR="00A437AC" w:rsidDel="00701A1A" w:rsidRDefault="00A437AC" w:rsidP="00104A87">
            <w:pPr>
              <w:pStyle w:val="TAL"/>
              <w:jc w:val="center"/>
              <w:rPr>
                <w:del w:id="171" w:author="js0401" w:date="2025-04-09T05:44:00Z" w16du:dateUtc="2025-04-09T09:44:00Z"/>
                <w:lang w:val="en-US" w:eastAsia="zh-CN"/>
              </w:rPr>
            </w:pPr>
          </w:p>
        </w:tc>
      </w:tr>
      <w:tr w:rsidR="00A437AC" w:rsidDel="00701A1A" w14:paraId="4CAA844C" w14:textId="4690A700" w:rsidTr="00104A87">
        <w:trPr>
          <w:trHeight w:val="341"/>
          <w:del w:id="172" w:author="js0401" w:date="2025-04-09T0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BC33" w14:textId="2E838113" w:rsidR="00A437AC" w:rsidDel="00701A1A" w:rsidRDefault="00A437AC" w:rsidP="00104A87">
            <w:pPr>
              <w:pStyle w:val="TAL"/>
              <w:rPr>
                <w:del w:id="173" w:author="js0401" w:date="2025-04-09T05:44:00Z" w16du:dateUtc="2025-04-09T09:44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D228" w14:textId="67B7C65C" w:rsidR="00A437AC" w:rsidDel="00701A1A" w:rsidRDefault="00A437AC" w:rsidP="00104A87">
            <w:pPr>
              <w:pStyle w:val="TAL"/>
              <w:rPr>
                <w:del w:id="174" w:author="js0401" w:date="2025-04-09T05:44:00Z" w16du:dateUtc="2025-04-09T09:44:00Z"/>
                <w:lang w:val="en-US"/>
              </w:rPr>
            </w:pPr>
            <w:del w:id="175" w:author="js0401" w:date="2025-04-09T05:44:00Z" w16du:dateUtc="2025-04-09T09:44:00Z">
              <w:r w:rsidDel="00701A1A">
                <w:rPr>
                  <w:lang w:val="en-US"/>
                </w:rPr>
                <w:delText>&gt;&gt; MCData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3C5F" w14:textId="40545328" w:rsidR="00A437AC" w:rsidDel="00701A1A" w:rsidRDefault="00A437AC" w:rsidP="00104A87">
            <w:pPr>
              <w:pStyle w:val="TAL"/>
              <w:jc w:val="center"/>
              <w:rPr>
                <w:del w:id="176" w:author="js0401" w:date="2025-04-09T05:44:00Z" w16du:dateUtc="2025-04-09T09:44:00Z"/>
                <w:lang w:val="en-US"/>
              </w:rPr>
            </w:pPr>
            <w:del w:id="177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DB4F" w14:textId="6C8B5C2D" w:rsidR="00A437AC" w:rsidRPr="00D11DB6" w:rsidDel="00701A1A" w:rsidRDefault="00A437AC" w:rsidP="00104A87">
            <w:pPr>
              <w:pStyle w:val="TAL"/>
              <w:jc w:val="center"/>
              <w:rPr>
                <w:del w:id="178" w:author="js0401" w:date="2025-04-09T05:44:00Z" w16du:dateUtc="2025-04-09T09:44:00Z"/>
                <w:lang w:val="en-US"/>
              </w:rPr>
            </w:pPr>
            <w:del w:id="179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3487" w14:textId="1ACBAF2B" w:rsidR="00A437AC" w:rsidDel="00701A1A" w:rsidRDefault="00A437AC" w:rsidP="00104A87">
            <w:pPr>
              <w:pStyle w:val="TAL"/>
              <w:jc w:val="center"/>
              <w:rPr>
                <w:del w:id="180" w:author="js0401" w:date="2025-04-09T05:44:00Z" w16du:dateUtc="2025-04-09T09:44:00Z"/>
                <w:lang w:val="en-US"/>
              </w:rPr>
            </w:pPr>
            <w:del w:id="181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D5D1" w14:textId="130BCBA8" w:rsidR="00A437AC" w:rsidDel="00701A1A" w:rsidRDefault="00A437AC" w:rsidP="00104A87">
            <w:pPr>
              <w:pStyle w:val="TAL"/>
              <w:jc w:val="center"/>
              <w:rPr>
                <w:del w:id="182" w:author="js0401" w:date="2025-04-09T05:44:00Z" w16du:dateUtc="2025-04-09T09:44:00Z"/>
                <w:lang w:val="en-US" w:eastAsia="zh-CN"/>
              </w:rPr>
            </w:pPr>
          </w:p>
        </w:tc>
      </w:tr>
      <w:tr w:rsidR="00A437AC" w14:paraId="6972E12C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3B7D" w14:textId="77777777" w:rsidR="00A437AC" w:rsidRPr="00864784" w:rsidRDefault="00A437AC" w:rsidP="00104A87">
            <w:pPr>
              <w:pStyle w:val="TAL"/>
              <w:rPr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091F" w14:textId="69187FE7" w:rsidR="00A437AC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&gt; All MC service users </w:t>
            </w:r>
            <w:ins w:id="183" w:author="js0401" w:date="2025-04-10T05:39:00Z" w16du:dateUtc="2025-04-10T09:39:00Z">
              <w:r w:rsidR="0077554F">
                <w:rPr>
                  <w:lang w:val="en-US"/>
                </w:rPr>
                <w:t xml:space="preserve">in the organization </w:t>
              </w:r>
            </w:ins>
            <w:r>
              <w:rPr>
                <w:lang w:val="en-US"/>
              </w:rPr>
              <w:t xml:space="preserve">with </w:t>
            </w:r>
            <w:ins w:id="184" w:author="js0401" w:date="2025-04-10T05:39:00Z" w16du:dateUtc="2025-04-10T09:39:00Z">
              <w:r w:rsidR="0077554F">
                <w:rPr>
                  <w:lang w:val="en-US"/>
                </w:rPr>
                <w:t xml:space="preserve">the following </w:t>
              </w:r>
            </w:ins>
            <w:ins w:id="185" w:author="js0401" w:date="2025-04-10T05:40:00Z" w16du:dateUtc="2025-04-10T09:40:00Z">
              <w:r w:rsidR="0077554F">
                <w:rPr>
                  <w:lang w:val="en-US"/>
                </w:rPr>
                <w:t xml:space="preserve">list of </w:t>
              </w:r>
            </w:ins>
            <w:r>
              <w:rPr>
                <w:lang w:val="en-US"/>
              </w:rPr>
              <w:t xml:space="preserve">exceptions </w:t>
            </w:r>
            <w:r w:rsidRPr="00864784">
              <w:rPr>
                <w:lang w:val="en-US"/>
              </w:rPr>
              <w:t>(see NOTE </w:t>
            </w:r>
            <w:r>
              <w:rPr>
                <w:lang w:val="en-US"/>
              </w:rPr>
              <w:t>3</w:t>
            </w:r>
            <w:ins w:id="186" w:author="js0215" w:date="2025-03-27T09:40:00Z" w16du:dateUtc="2025-03-27T13:40:00Z">
              <w:r>
                <w:rPr>
                  <w:lang w:val="en-US"/>
                </w:rPr>
                <w:t>, NOTE 5</w:t>
              </w:r>
            </w:ins>
            <w:r w:rsidRPr="00864784">
              <w:rPr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B484" w14:textId="77777777" w:rsidR="00A437AC" w:rsidRPr="00BB531F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0604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AE08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35EF" w14:textId="77777777" w:rsidR="00A437AC" w:rsidRPr="00171EFD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</w:tr>
      <w:tr w:rsidR="00A437AC" w:rsidDel="00A437AC" w14:paraId="00253E7D" w14:textId="3937E64B" w:rsidTr="00104A87">
        <w:trPr>
          <w:trHeight w:val="341"/>
          <w:del w:id="187" w:author="js0215" w:date="2025-03-27T09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3C88" w14:textId="13133C18" w:rsidR="00A437AC" w:rsidRPr="00171EFD" w:rsidDel="00A437AC" w:rsidRDefault="00A437AC" w:rsidP="00104A87">
            <w:pPr>
              <w:pStyle w:val="TAL"/>
              <w:rPr>
                <w:del w:id="188" w:author="js0215" w:date="2025-03-27T09:40:00Z" w16du:dateUtc="2025-03-27T13:40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EA8" w14:textId="02E7A71E" w:rsidR="00A437AC" w:rsidDel="00A437AC" w:rsidRDefault="00A437AC" w:rsidP="00104A87">
            <w:pPr>
              <w:pStyle w:val="TAL"/>
              <w:rPr>
                <w:del w:id="189" w:author="js0215" w:date="2025-03-27T09:40:00Z" w16du:dateUtc="2025-03-27T13:40:00Z"/>
                <w:lang w:val="en-US"/>
              </w:rPr>
            </w:pPr>
            <w:del w:id="190" w:author="js0215" w:date="2025-03-27T09:40:00Z" w16du:dateUtc="2025-03-27T13:40:00Z">
              <w:r w:rsidDel="00A437AC">
                <w:rPr>
                  <w:lang w:val="en-US"/>
                </w:rPr>
                <w:delText>&gt;&gt; List of exceptions (see NOTE 5)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C99C" w14:textId="0C02E4DF" w:rsidR="00A437AC" w:rsidRPr="00BB531F" w:rsidDel="00A437AC" w:rsidRDefault="00A437AC" w:rsidP="00104A87">
            <w:pPr>
              <w:pStyle w:val="TAL"/>
              <w:jc w:val="center"/>
              <w:rPr>
                <w:del w:id="191" w:author="js0215" w:date="2025-03-27T09:40:00Z" w16du:dateUtc="2025-03-27T13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32B4" w14:textId="6612F09D" w:rsidR="00A437AC" w:rsidRPr="00BB531F" w:rsidDel="00A437AC" w:rsidRDefault="00A437AC" w:rsidP="00104A87">
            <w:pPr>
              <w:pStyle w:val="TAL"/>
              <w:jc w:val="center"/>
              <w:rPr>
                <w:del w:id="192" w:author="js0215" w:date="2025-03-27T09:40:00Z" w16du:dateUtc="2025-03-27T13:40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CC61" w14:textId="7FA5B14E" w:rsidR="00A437AC" w:rsidRPr="00864784" w:rsidDel="00A437AC" w:rsidRDefault="00A437AC" w:rsidP="00104A87">
            <w:pPr>
              <w:pStyle w:val="TAL"/>
              <w:jc w:val="center"/>
              <w:rPr>
                <w:del w:id="193" w:author="js0215" w:date="2025-03-27T09:40:00Z" w16du:dateUtc="2025-03-27T13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666C" w14:textId="128FFF0A" w:rsidR="00A437AC" w:rsidRPr="00864784" w:rsidDel="00A437AC" w:rsidRDefault="00A437AC" w:rsidP="00104A87">
            <w:pPr>
              <w:pStyle w:val="TAL"/>
              <w:jc w:val="center"/>
              <w:rPr>
                <w:del w:id="194" w:author="js0215" w:date="2025-03-27T09:40:00Z" w16du:dateUtc="2025-03-27T13:40:00Z"/>
                <w:lang w:val="en-US" w:eastAsia="zh-CN"/>
              </w:rPr>
            </w:pPr>
          </w:p>
        </w:tc>
      </w:tr>
      <w:tr w:rsidR="00A437AC" w14:paraId="0318549E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01A0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2426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195" w:author="js0215" w:date="2025-03-27T09:40:00Z" w16du:dateUtc="2025-03-27T13:40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MCPTT ID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C9E7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85C1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E0B4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3DF3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1379C74C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F3DC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1D2E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196" w:author="js0215" w:date="2025-03-27T09:40:00Z" w16du:dateUtc="2025-03-27T13:40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MCVideo 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71E3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D4D4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87CE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BEB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66E58A22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68AE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AC49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197" w:author="js0215" w:date="2025-03-27T09:40:00Z" w16du:dateUtc="2025-03-27T13:40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MCData 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3486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E7E0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4521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EB24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5A49CB48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3430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D640" w14:textId="5E4C08C5" w:rsidR="00A437AC" w:rsidRPr="009117FA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&gt; Only the </w:t>
            </w:r>
            <w:del w:id="198" w:author="js0401" w:date="2025-04-10T05:40:00Z" w16du:dateUtc="2025-04-10T09:40:00Z">
              <w:r w:rsidDel="0077554F">
                <w:rPr>
                  <w:lang w:val="en-US"/>
                </w:rPr>
                <w:delText xml:space="preserve">listed </w:delText>
              </w:r>
            </w:del>
            <w:r>
              <w:rPr>
                <w:lang w:val="en-US"/>
              </w:rPr>
              <w:t xml:space="preserve">MC service users </w:t>
            </w:r>
            <w:ins w:id="199" w:author="js0401" w:date="2025-04-10T05:40:00Z" w16du:dateUtc="2025-04-10T09:40:00Z">
              <w:r w:rsidR="0077554F">
                <w:rPr>
                  <w:lang w:val="en-US"/>
                </w:rPr>
                <w:t>in the following l</w:t>
              </w:r>
            </w:ins>
            <w:ins w:id="200" w:author="js0401" w:date="2025-04-10T05:41:00Z" w16du:dateUtc="2025-04-10T09:41:00Z">
              <w:r w:rsidR="0077554F">
                <w:rPr>
                  <w:lang w:val="en-US"/>
                </w:rPr>
                <w:t>ist</w:t>
              </w:r>
            </w:ins>
            <w:ins w:id="201" w:author="js0401" w:date="2025-04-10T05:42:00Z" w16du:dateUtc="2025-04-10T09:42:00Z">
              <w:r w:rsidR="0077554F">
                <w:rPr>
                  <w:lang w:val="en-US"/>
                </w:rPr>
                <w:t xml:space="preserve"> </w:t>
              </w:r>
            </w:ins>
            <w:r w:rsidRPr="00864784">
              <w:rPr>
                <w:lang w:val="en-US"/>
              </w:rPr>
              <w:t>(see NOTE </w:t>
            </w:r>
            <w:r>
              <w:rPr>
                <w:lang w:val="en-US"/>
              </w:rPr>
              <w:t>3</w:t>
            </w:r>
            <w:ins w:id="202" w:author="js0215" w:date="2025-03-27T09:40:00Z" w16du:dateUtc="2025-03-27T13:40:00Z">
              <w:r>
                <w:rPr>
                  <w:lang w:val="en-US"/>
                </w:rPr>
                <w:t>, NOTE 5</w:t>
              </w:r>
            </w:ins>
            <w:r w:rsidRPr="00864784">
              <w:rPr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33AA" w14:textId="77777777" w:rsidR="00A437AC" w:rsidRPr="00BB531F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AF23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BC45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526C" w14:textId="77777777" w:rsidR="00A437AC" w:rsidRPr="00171EFD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:rsidDel="00A437AC" w14:paraId="20431AF7" w14:textId="23539B4A" w:rsidTr="00104A87">
        <w:trPr>
          <w:trHeight w:val="341"/>
          <w:del w:id="203" w:author="js0215" w:date="2025-03-27T09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5F06" w14:textId="01F028F3" w:rsidR="00A437AC" w:rsidRPr="00171EFD" w:rsidDel="00A437AC" w:rsidRDefault="00A437AC" w:rsidP="00104A87">
            <w:pPr>
              <w:pStyle w:val="TAL"/>
              <w:rPr>
                <w:del w:id="204" w:author="js0215" w:date="2025-03-27T09:40:00Z" w16du:dateUtc="2025-03-27T13:40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492A" w14:textId="46B9AC98" w:rsidR="00A437AC" w:rsidDel="00A437AC" w:rsidRDefault="00A437AC" w:rsidP="00104A87">
            <w:pPr>
              <w:pStyle w:val="TAL"/>
              <w:rPr>
                <w:del w:id="205" w:author="js0215" w:date="2025-03-27T09:40:00Z" w16du:dateUtc="2025-03-27T13:40:00Z"/>
                <w:lang w:val="en-US"/>
              </w:rPr>
            </w:pPr>
            <w:del w:id="206" w:author="js0215" w:date="2025-03-27T09:40:00Z" w16du:dateUtc="2025-03-27T13:40:00Z">
              <w:r w:rsidDel="00A437AC">
                <w:rPr>
                  <w:lang w:val="en-US"/>
                </w:rPr>
                <w:delText>&gt;&gt; List of users (see NOTE 5)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DE2" w14:textId="5C1F2094" w:rsidR="00A437AC" w:rsidRPr="00BB531F" w:rsidDel="00A437AC" w:rsidRDefault="00A437AC" w:rsidP="00104A87">
            <w:pPr>
              <w:pStyle w:val="TAL"/>
              <w:jc w:val="center"/>
              <w:rPr>
                <w:del w:id="207" w:author="js0215" w:date="2025-03-27T09:40:00Z" w16du:dateUtc="2025-03-27T13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C7D6" w14:textId="3131B40B" w:rsidR="00A437AC" w:rsidRPr="00864784" w:rsidDel="00A437AC" w:rsidRDefault="00A437AC" w:rsidP="00104A87">
            <w:pPr>
              <w:pStyle w:val="TAL"/>
              <w:rPr>
                <w:del w:id="208" w:author="js0215" w:date="2025-03-27T09:40:00Z" w16du:dateUtc="2025-03-27T13:40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2354" w14:textId="5AD4E183" w:rsidR="00A437AC" w:rsidRPr="00864784" w:rsidDel="00A437AC" w:rsidRDefault="00A437AC" w:rsidP="00104A87">
            <w:pPr>
              <w:pStyle w:val="TAL"/>
              <w:jc w:val="center"/>
              <w:rPr>
                <w:del w:id="209" w:author="js0215" w:date="2025-03-27T09:40:00Z" w16du:dateUtc="2025-03-27T13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50A" w14:textId="33DC3E6D" w:rsidR="00A437AC" w:rsidRPr="00864784" w:rsidDel="00A437AC" w:rsidRDefault="00A437AC" w:rsidP="00104A87">
            <w:pPr>
              <w:pStyle w:val="TAL"/>
              <w:jc w:val="center"/>
              <w:rPr>
                <w:del w:id="210" w:author="js0215" w:date="2025-03-27T09:40:00Z" w16du:dateUtc="2025-03-27T13:40:00Z"/>
                <w:lang w:val="en-US" w:eastAsia="zh-CN"/>
              </w:rPr>
            </w:pPr>
          </w:p>
        </w:tc>
      </w:tr>
      <w:tr w:rsidR="00A437AC" w14:paraId="25612D40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3066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9B83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211" w:author="js0215" w:date="2025-03-27T09:40:00Z" w16du:dateUtc="2025-03-27T13:40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MCPTT ID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BDFD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851B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0965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1E17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30F4C510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C260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9358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212" w:author="js0215" w:date="2025-03-27T09:41:00Z" w16du:dateUtc="2025-03-27T13:41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MCVideo 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9931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E151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A535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D8B7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1341E337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D5D3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BF6A" w14:textId="77777777" w:rsidR="00A437AC" w:rsidRDefault="00A437AC" w:rsidP="00104A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&gt;&gt;</w:t>
            </w:r>
            <w:del w:id="213" w:author="js0215" w:date="2025-03-27T09:41:00Z" w16du:dateUtc="2025-03-27T13:41:00Z">
              <w:r w:rsidDel="00A437AC">
                <w:rPr>
                  <w:lang w:val="fr-FR"/>
                </w:rPr>
                <w:delText>&gt;</w:delText>
              </w:r>
            </w:del>
            <w:r>
              <w:rPr>
                <w:lang w:val="fr-FR"/>
              </w:rPr>
              <w:t xml:space="preserve"> MCData 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3573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64DB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E480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CC27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19222632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FCC" w14:textId="77777777" w:rsidR="00A437AC" w:rsidRPr="00C30F8C" w:rsidRDefault="00A437AC" w:rsidP="00104A87">
            <w:pPr>
              <w:pStyle w:val="TAL"/>
            </w:pPr>
            <w:r w:rsidRPr="00C30F8C">
              <w:t xml:space="preserve">[R-6.15.4-001] - [R-6.15.4-010] </w:t>
            </w:r>
          </w:p>
          <w:p w14:paraId="2EEBD581" w14:textId="77777777" w:rsidR="00A437AC" w:rsidRPr="00C30F8C" w:rsidRDefault="00A437AC" w:rsidP="00104A87">
            <w:pPr>
              <w:pStyle w:val="TAL"/>
            </w:pPr>
            <w:r w:rsidRPr="00C30F8C">
              <w:t>of 3GPP TS 22.280 [17]</w:t>
            </w:r>
          </w:p>
          <w:p w14:paraId="286A7B06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  <w:r w:rsidRPr="00C30F8C">
              <w:t xml:space="preserve">and </w:t>
            </w:r>
            <w:r w:rsidRPr="00C30F8C">
              <w:rPr>
                <w:szCs w:val="18"/>
              </w:rPr>
              <w:t>subclause</w:t>
            </w:r>
            <w:r w:rsidRPr="00C30F8C">
              <w:t> </w:t>
            </w:r>
            <w:r w:rsidRPr="00C30F8C">
              <w:rPr>
                <w:szCs w:val="18"/>
              </w:rPr>
              <w:t>5.2.4a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61C2" w14:textId="77777777" w:rsidR="00A437AC" w:rsidRPr="00864784" w:rsidRDefault="00A437AC" w:rsidP="00104A87">
            <w:pPr>
              <w:pStyle w:val="TAL"/>
              <w:rPr>
                <w:lang w:val="en-US"/>
              </w:rPr>
            </w:pPr>
            <w:r w:rsidRPr="00864784">
              <w:rPr>
                <w:lang w:val="en-US"/>
              </w:rPr>
              <w:t xml:space="preserve">Authorized to </w:t>
            </w:r>
            <w:r>
              <w:rPr>
                <w:lang w:val="en-US"/>
              </w:rPr>
              <w:t>replay recordings of MC service groups in his/her organization (yes/no)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1B62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del w:id="214" w:author="js0401" w:date="2025-04-10T05:53:00Z" w16du:dateUtc="2025-04-10T09:53:00Z">
              <w:r w:rsidDel="00727944">
                <w:rPr>
                  <w:lang w:val="fr-FR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3227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del w:id="215" w:author="js0401" w:date="2025-04-10T05:53:00Z" w16du:dateUtc="2025-04-10T09:53:00Z">
              <w:r w:rsidDel="00727944">
                <w:rPr>
                  <w:lang w:val="en-US"/>
                </w:rPr>
                <w:delText>Y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DAD0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del w:id="216" w:author="js0401" w:date="2025-04-10T05:53:00Z" w16du:dateUtc="2025-04-10T09:53:00Z">
              <w:r w:rsidDel="00727944">
                <w:rPr>
                  <w:lang w:val="fr-FR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0C77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7A502A0B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1465" w14:textId="77777777" w:rsidR="00A437AC" w:rsidRDefault="00A437AC" w:rsidP="00104A87">
            <w:pPr>
              <w:pStyle w:val="TAL"/>
              <w:rPr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446D" w14:textId="227A1173" w:rsidR="00A437AC" w:rsidRPr="007B214B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&gt; All </w:t>
            </w:r>
            <w:ins w:id="217" w:author="js0401" w:date="2025-04-09T05:44:00Z" w16du:dateUtc="2025-04-09T09:44:00Z">
              <w:r w:rsidR="00701A1A">
                <w:rPr>
                  <w:lang w:val="en-US"/>
                </w:rPr>
                <w:t xml:space="preserve">MC service </w:t>
              </w:r>
            </w:ins>
            <w:r>
              <w:rPr>
                <w:lang w:val="en-US"/>
              </w:rPr>
              <w:t>groups</w:t>
            </w:r>
            <w:ins w:id="218" w:author="js0401" w:date="2025-04-09T05:49:00Z" w16du:dateUtc="2025-04-09T09:49:00Z">
              <w:r w:rsidR="00B03411">
                <w:rPr>
                  <w:lang w:val="en-US"/>
                </w:rPr>
                <w:t xml:space="preserve"> in the organization</w:t>
              </w:r>
            </w:ins>
            <w:r>
              <w:rPr>
                <w:lang w:val="en-US"/>
              </w:rPr>
              <w:t xml:space="preserve"> </w:t>
            </w:r>
            <w:ins w:id="219" w:author="js0401" w:date="2025-04-09T05:44:00Z" w16du:dateUtc="2025-04-09T09:44:00Z">
              <w:r w:rsidR="00701A1A">
                <w:rPr>
                  <w:lang w:val="en-US"/>
                </w:rPr>
                <w:t xml:space="preserve">(yes/no) </w:t>
              </w:r>
            </w:ins>
            <w:r w:rsidRPr="00864784">
              <w:rPr>
                <w:lang w:val="en-US"/>
              </w:rPr>
              <w:t>(see NOTE </w:t>
            </w:r>
            <w:r>
              <w:rPr>
                <w:lang w:val="en-US"/>
              </w:rPr>
              <w:t>4</w:t>
            </w:r>
            <w:r w:rsidRPr="00864784">
              <w:rPr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C5B" w14:textId="1324F61F" w:rsidR="00A437AC" w:rsidRPr="00864784" w:rsidRDefault="00BD0B9C" w:rsidP="00104A87">
            <w:pPr>
              <w:pStyle w:val="TAL"/>
              <w:jc w:val="center"/>
              <w:rPr>
                <w:lang w:val="en-US"/>
              </w:rPr>
            </w:pPr>
            <w:ins w:id="220" w:author="js0401" w:date="2025-04-09T07:58:00Z" w16du:dateUtc="2025-04-09T11:5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21F8" w14:textId="6313C28A" w:rsidR="00A437AC" w:rsidRPr="00864784" w:rsidRDefault="00BD0B9C" w:rsidP="00104A87">
            <w:pPr>
              <w:pStyle w:val="TAL"/>
              <w:jc w:val="center"/>
              <w:rPr>
                <w:lang w:val="en-US"/>
              </w:rPr>
            </w:pPr>
            <w:ins w:id="221" w:author="js0401" w:date="2025-04-09T07:58:00Z" w16du:dateUtc="2025-04-09T11:5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08CE" w14:textId="081B0BF1" w:rsidR="00A437AC" w:rsidRPr="00864784" w:rsidRDefault="00BD0B9C" w:rsidP="00104A87">
            <w:pPr>
              <w:pStyle w:val="TAL"/>
              <w:jc w:val="center"/>
              <w:rPr>
                <w:lang w:val="en-US"/>
              </w:rPr>
            </w:pPr>
            <w:ins w:id="222" w:author="js0401" w:date="2025-04-09T07:58:00Z" w16du:dateUtc="2025-04-09T11:5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74EA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:rsidDel="00701A1A" w14:paraId="790129E0" w14:textId="1E08847B" w:rsidTr="00104A87">
        <w:trPr>
          <w:trHeight w:val="341"/>
          <w:del w:id="223" w:author="js0401" w:date="2025-04-09T0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DDB5" w14:textId="3AA27108" w:rsidR="00A437AC" w:rsidDel="00701A1A" w:rsidRDefault="00A437AC" w:rsidP="00104A87">
            <w:pPr>
              <w:pStyle w:val="TAL"/>
              <w:rPr>
                <w:del w:id="224" w:author="js0401" w:date="2025-04-09T05:44:00Z" w16du:dateUtc="2025-04-09T09:44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5062" w14:textId="4FFDA528" w:rsidR="00A437AC" w:rsidDel="00701A1A" w:rsidRDefault="00A437AC" w:rsidP="00104A87">
            <w:pPr>
              <w:pStyle w:val="TAL"/>
              <w:rPr>
                <w:del w:id="225" w:author="js0401" w:date="2025-04-09T05:44:00Z" w16du:dateUtc="2025-04-09T09:44:00Z"/>
                <w:lang w:val="en-US"/>
              </w:rPr>
            </w:pPr>
            <w:del w:id="226" w:author="js0401" w:date="2025-04-09T05:44:00Z" w16du:dateUtc="2025-04-09T09:44:00Z">
              <w:r w:rsidDel="00701A1A">
                <w:rPr>
                  <w:lang w:val="en-US"/>
                </w:rPr>
                <w:delText>&gt;&gt; MCPTT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7B2C" w14:textId="69F2480F" w:rsidR="00A437AC" w:rsidDel="00701A1A" w:rsidRDefault="00A437AC" w:rsidP="00104A87">
            <w:pPr>
              <w:pStyle w:val="TAL"/>
              <w:jc w:val="center"/>
              <w:rPr>
                <w:del w:id="227" w:author="js0401" w:date="2025-04-09T05:44:00Z" w16du:dateUtc="2025-04-09T09:44:00Z"/>
                <w:lang w:val="en-US"/>
              </w:rPr>
            </w:pPr>
            <w:del w:id="228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09F9" w14:textId="77FC53E4" w:rsidR="00A437AC" w:rsidRPr="00D11DB6" w:rsidDel="00701A1A" w:rsidRDefault="00A437AC" w:rsidP="00104A87">
            <w:pPr>
              <w:pStyle w:val="TAL"/>
              <w:jc w:val="center"/>
              <w:rPr>
                <w:del w:id="229" w:author="js0401" w:date="2025-04-09T05:44:00Z" w16du:dateUtc="2025-04-09T09:44:00Z"/>
                <w:lang w:val="en-US"/>
              </w:rPr>
            </w:pPr>
            <w:del w:id="230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57C5" w14:textId="65759FFB" w:rsidR="00A437AC" w:rsidDel="00701A1A" w:rsidRDefault="00A437AC" w:rsidP="00104A87">
            <w:pPr>
              <w:pStyle w:val="TAL"/>
              <w:jc w:val="center"/>
              <w:rPr>
                <w:del w:id="231" w:author="js0401" w:date="2025-04-09T05:44:00Z" w16du:dateUtc="2025-04-09T09:44:00Z"/>
                <w:lang w:val="en-US"/>
              </w:rPr>
            </w:pPr>
            <w:del w:id="232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F0E3" w14:textId="6C874FAD" w:rsidR="00A437AC" w:rsidDel="00701A1A" w:rsidRDefault="00A437AC" w:rsidP="00104A87">
            <w:pPr>
              <w:pStyle w:val="TAL"/>
              <w:jc w:val="center"/>
              <w:rPr>
                <w:del w:id="233" w:author="js0401" w:date="2025-04-09T05:44:00Z" w16du:dateUtc="2025-04-09T09:44:00Z"/>
                <w:lang w:val="en-US" w:eastAsia="zh-CN"/>
              </w:rPr>
            </w:pPr>
          </w:p>
        </w:tc>
      </w:tr>
      <w:tr w:rsidR="00A437AC" w:rsidDel="00701A1A" w14:paraId="69740291" w14:textId="7C4E8356" w:rsidTr="00104A87">
        <w:trPr>
          <w:trHeight w:val="341"/>
          <w:del w:id="234" w:author="js0401" w:date="2025-04-09T0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687E" w14:textId="47CF1410" w:rsidR="00A437AC" w:rsidDel="00701A1A" w:rsidRDefault="00A437AC" w:rsidP="00104A87">
            <w:pPr>
              <w:pStyle w:val="TAL"/>
              <w:rPr>
                <w:del w:id="235" w:author="js0401" w:date="2025-04-09T05:44:00Z" w16du:dateUtc="2025-04-09T09:44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75D3" w14:textId="59FAECCC" w:rsidR="00A437AC" w:rsidDel="00701A1A" w:rsidRDefault="00A437AC" w:rsidP="00104A87">
            <w:pPr>
              <w:pStyle w:val="TAL"/>
              <w:rPr>
                <w:del w:id="236" w:author="js0401" w:date="2025-04-09T05:44:00Z" w16du:dateUtc="2025-04-09T09:44:00Z"/>
                <w:lang w:val="en-US"/>
              </w:rPr>
            </w:pPr>
            <w:del w:id="237" w:author="js0401" w:date="2025-04-09T05:44:00Z" w16du:dateUtc="2025-04-09T09:44:00Z">
              <w:r w:rsidDel="00701A1A">
                <w:rPr>
                  <w:lang w:val="en-US"/>
                </w:rPr>
                <w:delText>&gt;&gt; MCVideo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0781" w14:textId="684EAD78" w:rsidR="00A437AC" w:rsidDel="00701A1A" w:rsidRDefault="00A437AC" w:rsidP="00104A87">
            <w:pPr>
              <w:pStyle w:val="TAL"/>
              <w:jc w:val="center"/>
              <w:rPr>
                <w:del w:id="238" w:author="js0401" w:date="2025-04-09T05:44:00Z" w16du:dateUtc="2025-04-09T09:44:00Z"/>
                <w:lang w:val="en-US"/>
              </w:rPr>
            </w:pPr>
            <w:del w:id="239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B044" w14:textId="1C2D934B" w:rsidR="00A437AC" w:rsidRPr="00D11DB6" w:rsidDel="00701A1A" w:rsidRDefault="00A437AC" w:rsidP="00104A87">
            <w:pPr>
              <w:pStyle w:val="TAL"/>
              <w:jc w:val="center"/>
              <w:rPr>
                <w:del w:id="240" w:author="js0401" w:date="2025-04-09T05:44:00Z" w16du:dateUtc="2025-04-09T09:44:00Z"/>
                <w:lang w:val="en-US"/>
              </w:rPr>
            </w:pPr>
            <w:del w:id="241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D05B" w14:textId="75F1E189" w:rsidR="00A437AC" w:rsidDel="00701A1A" w:rsidRDefault="00A437AC" w:rsidP="00104A87">
            <w:pPr>
              <w:pStyle w:val="TAL"/>
              <w:jc w:val="center"/>
              <w:rPr>
                <w:del w:id="242" w:author="js0401" w:date="2025-04-09T05:44:00Z" w16du:dateUtc="2025-04-09T09:44:00Z"/>
                <w:lang w:val="en-US"/>
              </w:rPr>
            </w:pPr>
            <w:del w:id="243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20FB" w14:textId="5B663D67" w:rsidR="00A437AC" w:rsidDel="00701A1A" w:rsidRDefault="00A437AC" w:rsidP="00104A87">
            <w:pPr>
              <w:pStyle w:val="TAL"/>
              <w:jc w:val="center"/>
              <w:rPr>
                <w:del w:id="244" w:author="js0401" w:date="2025-04-09T05:44:00Z" w16du:dateUtc="2025-04-09T09:44:00Z"/>
                <w:lang w:val="en-US" w:eastAsia="zh-CN"/>
              </w:rPr>
            </w:pPr>
          </w:p>
        </w:tc>
      </w:tr>
      <w:tr w:rsidR="00A437AC" w:rsidDel="00701A1A" w14:paraId="40D982E4" w14:textId="7A633BE2" w:rsidTr="00104A87">
        <w:trPr>
          <w:trHeight w:val="341"/>
          <w:del w:id="245" w:author="js0401" w:date="2025-04-09T0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5629" w14:textId="6B118229" w:rsidR="00A437AC" w:rsidDel="00701A1A" w:rsidRDefault="00A437AC" w:rsidP="00104A87">
            <w:pPr>
              <w:pStyle w:val="TAL"/>
              <w:rPr>
                <w:del w:id="246" w:author="js0401" w:date="2025-04-09T05:44:00Z" w16du:dateUtc="2025-04-09T09:44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2270" w14:textId="0967A85E" w:rsidR="00A437AC" w:rsidDel="00701A1A" w:rsidRDefault="00A437AC" w:rsidP="00104A87">
            <w:pPr>
              <w:pStyle w:val="TAL"/>
              <w:rPr>
                <w:del w:id="247" w:author="js0401" w:date="2025-04-09T05:44:00Z" w16du:dateUtc="2025-04-09T09:44:00Z"/>
                <w:lang w:val="en-US"/>
              </w:rPr>
            </w:pPr>
            <w:del w:id="248" w:author="js0401" w:date="2025-04-09T05:44:00Z" w16du:dateUtc="2025-04-09T09:44:00Z">
              <w:r w:rsidDel="00701A1A">
                <w:rPr>
                  <w:lang w:val="en-US"/>
                </w:rPr>
                <w:delText>&gt;&gt; MCData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D75C" w14:textId="2FA4F2D9" w:rsidR="00A437AC" w:rsidDel="00701A1A" w:rsidRDefault="00A437AC" w:rsidP="00104A87">
            <w:pPr>
              <w:pStyle w:val="TAL"/>
              <w:jc w:val="center"/>
              <w:rPr>
                <w:del w:id="249" w:author="js0401" w:date="2025-04-09T05:44:00Z" w16du:dateUtc="2025-04-09T09:44:00Z"/>
                <w:lang w:val="en-US"/>
              </w:rPr>
            </w:pPr>
            <w:del w:id="250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D8DC" w14:textId="7406BD0D" w:rsidR="00A437AC" w:rsidRPr="00D11DB6" w:rsidDel="00701A1A" w:rsidRDefault="00A437AC" w:rsidP="00104A87">
            <w:pPr>
              <w:pStyle w:val="TAL"/>
              <w:jc w:val="center"/>
              <w:rPr>
                <w:del w:id="251" w:author="js0401" w:date="2025-04-09T05:44:00Z" w16du:dateUtc="2025-04-09T09:44:00Z"/>
                <w:lang w:val="en-US"/>
              </w:rPr>
            </w:pPr>
            <w:del w:id="252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541A" w14:textId="39F98BE7" w:rsidR="00A437AC" w:rsidDel="00701A1A" w:rsidRDefault="00A437AC" w:rsidP="00104A87">
            <w:pPr>
              <w:pStyle w:val="TAL"/>
              <w:jc w:val="center"/>
              <w:rPr>
                <w:del w:id="253" w:author="js0401" w:date="2025-04-09T05:44:00Z" w16du:dateUtc="2025-04-09T09:44:00Z"/>
                <w:lang w:val="en-US"/>
              </w:rPr>
            </w:pPr>
            <w:del w:id="254" w:author="js0401" w:date="2025-04-09T05:44:00Z" w16du:dateUtc="2025-04-09T09:44:00Z">
              <w:r w:rsidDel="00701A1A">
                <w:rPr>
                  <w:lang w:val="en-US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3DAA" w14:textId="3578E7D9" w:rsidR="00A437AC" w:rsidDel="00701A1A" w:rsidRDefault="00A437AC" w:rsidP="00104A87">
            <w:pPr>
              <w:pStyle w:val="TAL"/>
              <w:jc w:val="center"/>
              <w:rPr>
                <w:del w:id="255" w:author="js0401" w:date="2025-04-09T05:44:00Z" w16du:dateUtc="2025-04-09T09:44:00Z"/>
                <w:lang w:val="en-US" w:eastAsia="zh-CN"/>
              </w:rPr>
            </w:pPr>
          </w:p>
        </w:tc>
      </w:tr>
      <w:tr w:rsidR="00A437AC" w14:paraId="3015CBD5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4063" w14:textId="77777777" w:rsidR="00A437AC" w:rsidRPr="00864784" w:rsidRDefault="00A437AC" w:rsidP="00104A87">
            <w:pPr>
              <w:pStyle w:val="TAL"/>
              <w:rPr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14D1" w14:textId="0A2FFB2C" w:rsidR="00A437AC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&gt; All MC service groups </w:t>
            </w:r>
            <w:ins w:id="256" w:author="js0401" w:date="2025-04-10T05:41:00Z" w16du:dateUtc="2025-04-10T09:41:00Z">
              <w:r w:rsidR="0077554F">
                <w:rPr>
                  <w:lang w:val="en-US"/>
                </w:rPr>
                <w:t xml:space="preserve">in the organization </w:t>
              </w:r>
            </w:ins>
            <w:r>
              <w:rPr>
                <w:lang w:val="en-US"/>
              </w:rPr>
              <w:t xml:space="preserve">with </w:t>
            </w:r>
            <w:ins w:id="257" w:author="js0401" w:date="2025-04-10T05:41:00Z" w16du:dateUtc="2025-04-10T09:41:00Z">
              <w:r w:rsidR="0077554F">
                <w:rPr>
                  <w:lang w:val="en-US"/>
                </w:rPr>
                <w:t xml:space="preserve">the following list of </w:t>
              </w:r>
            </w:ins>
            <w:r>
              <w:rPr>
                <w:lang w:val="en-US"/>
              </w:rPr>
              <w:t xml:space="preserve">exceptions </w:t>
            </w:r>
            <w:r w:rsidRPr="00864784">
              <w:rPr>
                <w:lang w:val="en-US"/>
              </w:rPr>
              <w:t>(see NOTE </w:t>
            </w:r>
            <w:r>
              <w:rPr>
                <w:lang w:val="en-US"/>
              </w:rPr>
              <w:t>4</w:t>
            </w:r>
            <w:ins w:id="258" w:author="js0215" w:date="2025-03-27T09:41:00Z" w16du:dateUtc="2025-03-27T13:41:00Z">
              <w:r>
                <w:rPr>
                  <w:lang w:val="en-US"/>
                </w:rPr>
                <w:t>, NOTE 5</w:t>
              </w:r>
            </w:ins>
            <w:r w:rsidRPr="00864784">
              <w:rPr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83B1" w14:textId="77777777" w:rsidR="00A437AC" w:rsidRPr="00BB531F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218C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E8A0" w14:textId="77777777" w:rsidR="00A437AC" w:rsidRPr="00864784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2A34" w14:textId="77777777" w:rsidR="00A437AC" w:rsidRPr="00171EFD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:rsidDel="00A437AC" w14:paraId="1B74505B" w14:textId="3A9227C4" w:rsidTr="00104A87">
        <w:trPr>
          <w:trHeight w:val="341"/>
          <w:del w:id="259" w:author="js0215" w:date="2025-03-27T09:4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7408" w14:textId="237BC4F3" w:rsidR="00A437AC" w:rsidRPr="0095121F" w:rsidDel="00A437AC" w:rsidRDefault="00A437AC" w:rsidP="00104A87">
            <w:pPr>
              <w:pStyle w:val="TAL"/>
              <w:rPr>
                <w:del w:id="260" w:author="js0215" w:date="2025-03-27T09:41:00Z" w16du:dateUtc="2025-03-27T13:41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45F3" w14:textId="233DA5BD" w:rsidR="00A437AC" w:rsidDel="00A437AC" w:rsidRDefault="00A437AC" w:rsidP="00104A87">
            <w:pPr>
              <w:pStyle w:val="TAL"/>
              <w:rPr>
                <w:del w:id="261" w:author="js0215" w:date="2025-03-27T09:41:00Z" w16du:dateUtc="2025-03-27T13:41:00Z"/>
                <w:lang w:val="en-US"/>
              </w:rPr>
            </w:pPr>
            <w:del w:id="262" w:author="js0215" w:date="2025-03-27T09:41:00Z" w16du:dateUtc="2025-03-27T13:41:00Z">
              <w:r w:rsidDel="00A437AC">
                <w:rPr>
                  <w:lang w:val="en-US"/>
                </w:rPr>
                <w:delText>&gt;&gt; List of exceptions (see NOTE 5)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5C76" w14:textId="0F0C0095" w:rsidR="00A437AC" w:rsidRPr="00BB531F" w:rsidDel="00A437AC" w:rsidRDefault="00A437AC" w:rsidP="00104A87">
            <w:pPr>
              <w:pStyle w:val="TAL"/>
              <w:jc w:val="center"/>
              <w:rPr>
                <w:del w:id="263" w:author="js0215" w:date="2025-03-27T09:41:00Z" w16du:dateUtc="2025-03-27T13:41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E4E6" w14:textId="5A7EFB17" w:rsidR="00A437AC" w:rsidRPr="00BB531F" w:rsidDel="00A437AC" w:rsidRDefault="00A437AC" w:rsidP="00104A87">
            <w:pPr>
              <w:pStyle w:val="TAL"/>
              <w:jc w:val="center"/>
              <w:rPr>
                <w:del w:id="264" w:author="js0215" w:date="2025-03-27T09:41:00Z" w16du:dateUtc="2025-03-27T13:41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10B7" w14:textId="54738C94" w:rsidR="00A437AC" w:rsidRPr="00864784" w:rsidDel="00A437AC" w:rsidRDefault="00A437AC" w:rsidP="00104A87">
            <w:pPr>
              <w:pStyle w:val="TAL"/>
              <w:jc w:val="center"/>
              <w:rPr>
                <w:del w:id="265" w:author="js0215" w:date="2025-03-27T09:41:00Z" w16du:dateUtc="2025-03-27T13:41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090E" w14:textId="6FE4E0D4" w:rsidR="00A437AC" w:rsidRPr="00864784" w:rsidDel="00A437AC" w:rsidRDefault="00A437AC" w:rsidP="00104A87">
            <w:pPr>
              <w:pStyle w:val="TAL"/>
              <w:jc w:val="center"/>
              <w:rPr>
                <w:del w:id="266" w:author="js0215" w:date="2025-03-27T09:41:00Z" w16du:dateUtc="2025-03-27T13:41:00Z"/>
                <w:lang w:val="en-US" w:eastAsia="zh-CN"/>
              </w:rPr>
            </w:pPr>
          </w:p>
        </w:tc>
      </w:tr>
      <w:tr w:rsidR="00A437AC" w14:paraId="794CD837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66AF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272E" w14:textId="77777777" w:rsidR="00A437AC" w:rsidRPr="00AA4CA7" w:rsidRDefault="00A437AC" w:rsidP="00104A87">
            <w:pPr>
              <w:pStyle w:val="TAL"/>
              <w:rPr>
                <w:lang w:val="en-US"/>
              </w:rPr>
            </w:pPr>
            <w:r w:rsidRPr="00AA4CA7">
              <w:rPr>
                <w:lang w:val="en-US"/>
              </w:rPr>
              <w:t>&gt;&gt;</w:t>
            </w:r>
            <w:del w:id="267" w:author="js0215" w:date="2025-03-27T09:41:00Z" w16du:dateUtc="2025-03-27T13:41:00Z">
              <w:r w:rsidDel="00A437AC">
                <w:rPr>
                  <w:lang w:val="en-US"/>
                </w:rPr>
                <w:delText>&gt;</w:delText>
              </w:r>
            </w:del>
            <w:r w:rsidRPr="00AA4CA7">
              <w:rPr>
                <w:lang w:val="en-US"/>
              </w:rPr>
              <w:t xml:space="preserve"> M</w:t>
            </w:r>
            <w:r>
              <w:rPr>
                <w:lang w:val="en-US"/>
              </w:rPr>
              <w:t xml:space="preserve">C service group </w:t>
            </w:r>
            <w:r w:rsidRPr="00AA4CA7">
              <w:rPr>
                <w:lang w:val="en-US"/>
              </w:rPr>
              <w:t>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073A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E4C1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B229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7915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3F01DE25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C206" w14:textId="77777777" w:rsidR="00A437AC" w:rsidRPr="0095121F" w:rsidRDefault="00A437AC" w:rsidP="00104A87">
            <w:pPr>
              <w:pStyle w:val="TAL"/>
              <w:rPr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2663" w14:textId="77777777" w:rsidR="00A437AC" w:rsidRPr="00AA4CA7" w:rsidRDefault="00A437AC" w:rsidP="00104A87">
            <w:pPr>
              <w:pStyle w:val="TAL"/>
              <w:rPr>
                <w:lang w:val="en-US"/>
              </w:rPr>
            </w:pPr>
            <w:r w:rsidRPr="0095121F">
              <w:rPr>
                <w:rFonts w:cs="Arial"/>
                <w:szCs w:val="18"/>
              </w:rPr>
              <w:t>&gt;&gt;</w:t>
            </w:r>
            <w:del w:id="268" w:author="js0215" w:date="2025-03-27T09:41:00Z" w16du:dateUtc="2025-03-27T13:41:00Z">
              <w:r w:rsidRPr="0095121F" w:rsidDel="00A437AC">
                <w:rPr>
                  <w:rFonts w:cs="Arial"/>
                  <w:szCs w:val="18"/>
                </w:rPr>
                <w:delText>&gt;</w:delText>
              </w:r>
            </w:del>
            <w:r w:rsidRPr="0095121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Group management s</w:t>
            </w:r>
            <w:r w:rsidRPr="0095121F">
              <w:rPr>
                <w:rFonts w:cs="Arial"/>
                <w:szCs w:val="18"/>
              </w:rPr>
              <w:t>erver URI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8560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6C72" w14:textId="77777777" w:rsidR="00A437AC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3093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451A" w14:textId="77777777" w:rsidR="00A437AC" w:rsidRPr="0095121F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14:paraId="2830C152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1A44" w14:textId="77777777" w:rsidR="00A437AC" w:rsidRPr="0095121F" w:rsidRDefault="00A437AC" w:rsidP="00104A87">
            <w:pPr>
              <w:pStyle w:val="TAL"/>
              <w:rPr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80F7" w14:textId="516A3D03" w:rsidR="00A437AC" w:rsidRPr="00864784" w:rsidRDefault="00A437AC" w:rsidP="00104A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&gt; Only the </w:t>
            </w:r>
            <w:del w:id="269" w:author="js0401" w:date="2025-04-10T05:41:00Z" w16du:dateUtc="2025-04-10T09:41:00Z">
              <w:r w:rsidDel="0077554F">
                <w:rPr>
                  <w:lang w:val="en-US"/>
                </w:rPr>
                <w:delText xml:space="preserve">listed </w:delText>
              </w:r>
            </w:del>
            <w:ins w:id="270" w:author="js0401" w:date="2025-04-09T07:59:00Z" w16du:dateUtc="2025-04-09T11:59:00Z">
              <w:r w:rsidR="00BD0B9C">
                <w:rPr>
                  <w:lang w:val="en-US"/>
                </w:rPr>
                <w:t xml:space="preserve">MC service </w:t>
              </w:r>
            </w:ins>
            <w:r>
              <w:rPr>
                <w:lang w:val="en-US"/>
              </w:rPr>
              <w:t xml:space="preserve">groups </w:t>
            </w:r>
            <w:ins w:id="271" w:author="js0401" w:date="2025-04-10T05:41:00Z" w16du:dateUtc="2025-04-10T09:41:00Z">
              <w:r w:rsidR="0077554F">
                <w:rPr>
                  <w:lang w:val="en-US"/>
                </w:rPr>
                <w:t xml:space="preserve">in the following list </w:t>
              </w:r>
            </w:ins>
            <w:r w:rsidRPr="00864784">
              <w:rPr>
                <w:lang w:val="en-US"/>
              </w:rPr>
              <w:t>(see NOTE </w:t>
            </w:r>
            <w:r>
              <w:rPr>
                <w:lang w:val="en-US"/>
              </w:rPr>
              <w:t>4</w:t>
            </w:r>
            <w:ins w:id="272" w:author="js0215" w:date="2025-03-27T09:41:00Z" w16du:dateUtc="2025-03-27T13:41:00Z">
              <w:r>
                <w:rPr>
                  <w:lang w:val="en-US"/>
                </w:rPr>
                <w:t>, NOTE 5</w:t>
              </w:r>
            </w:ins>
            <w:r w:rsidRPr="00864784">
              <w:rPr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4A89" w14:textId="77777777" w:rsidR="00A437AC" w:rsidRPr="00171EFD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5C90" w14:textId="77777777" w:rsidR="00A437AC" w:rsidRPr="00171EFD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BE46" w14:textId="77777777" w:rsidR="00A437AC" w:rsidRPr="00171EFD" w:rsidRDefault="00A437AC" w:rsidP="00104A8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8BF4" w14:textId="77777777" w:rsidR="00A437AC" w:rsidRPr="00171EFD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:rsidDel="00A437AC" w14:paraId="0C4F1216" w14:textId="6DB19E20" w:rsidTr="00104A87">
        <w:trPr>
          <w:trHeight w:val="341"/>
          <w:del w:id="273" w:author="js0215" w:date="2025-03-27T09:4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2AAC" w14:textId="18846510" w:rsidR="00A437AC" w:rsidRPr="00171EFD" w:rsidDel="00A437AC" w:rsidRDefault="00A437AC" w:rsidP="00104A87">
            <w:pPr>
              <w:pStyle w:val="TAL"/>
              <w:rPr>
                <w:del w:id="274" w:author="js0215" w:date="2025-03-27T09:41:00Z" w16du:dateUtc="2025-03-27T13:41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F80E" w14:textId="5D3A4AA9" w:rsidR="00A437AC" w:rsidDel="00A437AC" w:rsidRDefault="00A437AC" w:rsidP="00104A87">
            <w:pPr>
              <w:pStyle w:val="TAL"/>
              <w:rPr>
                <w:del w:id="275" w:author="js0215" w:date="2025-03-27T09:41:00Z" w16du:dateUtc="2025-03-27T13:41:00Z"/>
                <w:lang w:val="en-US"/>
              </w:rPr>
            </w:pPr>
            <w:del w:id="276" w:author="js0215" w:date="2025-03-27T09:41:00Z" w16du:dateUtc="2025-03-27T13:41:00Z">
              <w:r w:rsidDel="00A437AC">
                <w:rPr>
                  <w:lang w:val="en-US"/>
                </w:rPr>
                <w:delText>&gt;&gt; List of groups (see NOTE 5)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F666" w14:textId="204F1947" w:rsidR="00A437AC" w:rsidRPr="00BB531F" w:rsidDel="00A437AC" w:rsidRDefault="00A437AC" w:rsidP="00104A87">
            <w:pPr>
              <w:pStyle w:val="TAL"/>
              <w:jc w:val="center"/>
              <w:rPr>
                <w:del w:id="277" w:author="js0215" w:date="2025-03-27T09:41:00Z" w16du:dateUtc="2025-03-27T13:41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5B35" w14:textId="15897124" w:rsidR="00A437AC" w:rsidRPr="00864784" w:rsidDel="00A437AC" w:rsidRDefault="00A437AC" w:rsidP="00104A87">
            <w:pPr>
              <w:pStyle w:val="TAL"/>
              <w:jc w:val="center"/>
              <w:rPr>
                <w:del w:id="278" w:author="js0215" w:date="2025-03-27T09:41:00Z" w16du:dateUtc="2025-03-27T13:41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C3EA" w14:textId="54C63C55" w:rsidR="00A437AC" w:rsidRPr="00864784" w:rsidDel="00A437AC" w:rsidRDefault="00A437AC" w:rsidP="00104A87">
            <w:pPr>
              <w:pStyle w:val="TAL"/>
              <w:jc w:val="center"/>
              <w:rPr>
                <w:del w:id="279" w:author="js0215" w:date="2025-03-27T09:41:00Z" w16du:dateUtc="2025-03-27T13:41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C2AB" w14:textId="540562F1" w:rsidR="00A437AC" w:rsidRPr="00864784" w:rsidDel="00A437AC" w:rsidRDefault="00A437AC" w:rsidP="00104A87">
            <w:pPr>
              <w:pStyle w:val="TAL"/>
              <w:jc w:val="center"/>
              <w:rPr>
                <w:del w:id="280" w:author="js0215" w:date="2025-03-27T09:41:00Z" w16du:dateUtc="2025-03-27T13:41:00Z"/>
                <w:lang w:val="en-US" w:eastAsia="zh-CN"/>
              </w:rPr>
            </w:pPr>
          </w:p>
        </w:tc>
      </w:tr>
      <w:tr w:rsidR="00A437AC" w14:paraId="50F2399C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8220" w14:textId="77777777" w:rsidR="00A437AC" w:rsidRDefault="00A437AC" w:rsidP="00104A87">
            <w:pPr>
              <w:pStyle w:val="TAL"/>
              <w:rPr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DEF0" w14:textId="77777777" w:rsidR="00A437AC" w:rsidRPr="00AA4CA7" w:rsidRDefault="00A437AC" w:rsidP="00104A87">
            <w:pPr>
              <w:pStyle w:val="TAL"/>
              <w:rPr>
                <w:lang w:val="en-US"/>
              </w:rPr>
            </w:pPr>
            <w:r w:rsidRPr="00AA4CA7">
              <w:rPr>
                <w:lang w:val="en-US"/>
              </w:rPr>
              <w:t>&gt;&gt;</w:t>
            </w:r>
            <w:del w:id="281" w:author="js0215" w:date="2025-03-27T09:41:00Z" w16du:dateUtc="2025-03-27T13:41:00Z">
              <w:r w:rsidDel="00A437AC">
                <w:rPr>
                  <w:lang w:val="en-US"/>
                </w:rPr>
                <w:delText>&gt;</w:delText>
              </w:r>
            </w:del>
            <w:r w:rsidRPr="00AA4CA7">
              <w:rPr>
                <w:lang w:val="en-US"/>
              </w:rPr>
              <w:t xml:space="preserve"> M</w:t>
            </w:r>
            <w:r>
              <w:rPr>
                <w:lang w:val="en-US"/>
              </w:rPr>
              <w:t xml:space="preserve">C service group </w:t>
            </w:r>
            <w:r w:rsidRPr="00AA4CA7">
              <w:rPr>
                <w:lang w:val="en-US"/>
              </w:rPr>
              <w:t>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8ACE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F712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5FA8" w14:textId="77777777" w:rsidR="00A437AC" w:rsidRDefault="00A437AC" w:rsidP="00104A87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7C02" w14:textId="77777777" w:rsidR="00A437AC" w:rsidRDefault="00A437AC" w:rsidP="00104A87">
            <w:pPr>
              <w:pStyle w:val="TAL"/>
              <w:jc w:val="center"/>
              <w:rPr>
                <w:lang w:val="fr-FR" w:eastAsia="zh-CN"/>
              </w:rPr>
            </w:pPr>
          </w:p>
        </w:tc>
      </w:tr>
      <w:tr w:rsidR="00A437AC" w14:paraId="534B6871" w14:textId="77777777" w:rsidTr="00104A87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EA30" w14:textId="77777777" w:rsidR="00A437AC" w:rsidRPr="0095121F" w:rsidRDefault="00A437AC" w:rsidP="00104A87">
            <w:pPr>
              <w:pStyle w:val="TAL"/>
              <w:rPr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2F72" w14:textId="77777777" w:rsidR="00A437AC" w:rsidRPr="009620B4" w:rsidRDefault="00A437AC" w:rsidP="00104A87">
            <w:pPr>
              <w:pStyle w:val="TAL"/>
              <w:rPr>
                <w:lang w:val="en-US"/>
              </w:rPr>
            </w:pPr>
            <w:r w:rsidRPr="009620B4">
              <w:rPr>
                <w:rFonts w:cs="Arial"/>
                <w:szCs w:val="18"/>
              </w:rPr>
              <w:t>&gt;&gt;</w:t>
            </w:r>
            <w:del w:id="282" w:author="js0215" w:date="2025-03-27T09:41:00Z" w16du:dateUtc="2025-03-27T13:41:00Z">
              <w:r w:rsidRPr="009620B4" w:rsidDel="00A437AC">
                <w:rPr>
                  <w:rFonts w:cs="Arial"/>
                  <w:szCs w:val="18"/>
                </w:rPr>
                <w:delText>&gt;</w:delText>
              </w:r>
            </w:del>
            <w:r w:rsidRPr="009620B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Group management s</w:t>
            </w:r>
            <w:r w:rsidRPr="009620B4">
              <w:rPr>
                <w:rFonts w:cs="Arial"/>
                <w:szCs w:val="18"/>
              </w:rPr>
              <w:t>erver URI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F391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  <w:r w:rsidRPr="009620B4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E2A2" w14:textId="77777777" w:rsidR="00A437AC" w:rsidRPr="009620B4" w:rsidRDefault="00A437AC" w:rsidP="00104A87">
            <w:pPr>
              <w:pStyle w:val="TAL"/>
              <w:jc w:val="center"/>
              <w:rPr>
                <w:lang w:val="en-US"/>
              </w:rPr>
            </w:pPr>
            <w:r w:rsidRPr="009620B4">
              <w:rPr>
                <w:lang w:val="fr-FR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3C56" w14:textId="77777777" w:rsidR="00A437AC" w:rsidRPr="0095121F" w:rsidRDefault="00A437AC" w:rsidP="00104A87">
            <w:pPr>
              <w:pStyle w:val="TAL"/>
              <w:jc w:val="center"/>
              <w:rPr>
                <w:lang w:val="en-US"/>
              </w:rPr>
            </w:pPr>
            <w:r w:rsidRPr="009620B4">
              <w:rPr>
                <w:lang w:val="fr-FR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A720" w14:textId="77777777" w:rsidR="00A437AC" w:rsidRPr="0095121F" w:rsidRDefault="00A437AC" w:rsidP="00104A87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A437AC" w14:paraId="7B51C54A" w14:textId="77777777" w:rsidTr="00104A87">
        <w:trPr>
          <w:trHeight w:val="359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8D85" w14:textId="05B51DA3" w:rsidR="00A437AC" w:rsidRPr="00430BD3" w:rsidRDefault="00A437AC" w:rsidP="00104A87">
            <w:pPr>
              <w:pStyle w:val="TAN"/>
            </w:pPr>
            <w:r w:rsidRPr="002367E0">
              <w:t>NOTE 1</w:t>
            </w:r>
            <w:r>
              <w:t>:</w:t>
            </w:r>
            <w:r>
              <w:tab/>
            </w:r>
            <w:r w:rsidRPr="002367E0">
              <w:t>If</w:t>
            </w:r>
            <w:r w:rsidRPr="00430BD3">
              <w:t xml:space="preserve"> authorized to set and modify target MC service users for recording, one and</w:t>
            </w:r>
            <w:r w:rsidRPr="002367E0">
              <w:t xml:space="preserve"> only one of these parameter sets shall be set</w:t>
            </w:r>
            <w:r w:rsidRPr="00430BD3">
              <w:t>.</w:t>
            </w:r>
          </w:p>
          <w:p w14:paraId="0A2BF253" w14:textId="5C255475" w:rsidR="00A437AC" w:rsidRDefault="00A437AC" w:rsidP="00104A87">
            <w:pPr>
              <w:pStyle w:val="TAN"/>
            </w:pPr>
            <w:r w:rsidRPr="00430BD3">
              <w:t>NOTE 2:</w:t>
            </w:r>
            <w:r w:rsidRPr="00430BD3">
              <w:tab/>
              <w:t>If authorized</w:t>
            </w:r>
            <w:r>
              <w:t xml:space="preserve"> </w:t>
            </w:r>
            <w:r w:rsidRPr="00864784">
              <w:rPr>
                <w:lang w:val="en-US"/>
              </w:rPr>
              <w:t>to set</w:t>
            </w:r>
            <w:r>
              <w:rPr>
                <w:lang w:val="en-US"/>
              </w:rPr>
              <w:t xml:space="preserve"> and modify</w:t>
            </w:r>
            <w:r w:rsidRPr="00864784">
              <w:rPr>
                <w:lang w:val="en-US"/>
              </w:rPr>
              <w:t xml:space="preserve"> target </w:t>
            </w:r>
            <w:r>
              <w:rPr>
                <w:lang w:val="en-US"/>
              </w:rPr>
              <w:t>groups for recording,</w:t>
            </w:r>
            <w:r>
              <w:t xml:space="preserve"> </w:t>
            </w:r>
            <w:r w:rsidRPr="00430BD3">
              <w:t>one and</w:t>
            </w:r>
            <w:r w:rsidRPr="002367E0">
              <w:t xml:space="preserve"> only one of these parameter sets shall be set</w:t>
            </w:r>
            <w:r w:rsidRPr="00430BD3">
              <w:t>.</w:t>
            </w:r>
          </w:p>
          <w:p w14:paraId="52FC06CF" w14:textId="5DC4829D" w:rsidR="00A437AC" w:rsidRDefault="00A437AC" w:rsidP="00104A87">
            <w:pPr>
              <w:pStyle w:val="TAN"/>
            </w:pPr>
            <w:r w:rsidRPr="00A82561">
              <w:t>NOTE </w:t>
            </w:r>
            <w:r>
              <w:t>3</w:t>
            </w:r>
            <w:r w:rsidRPr="00A82561">
              <w:t>:</w:t>
            </w:r>
            <w:r w:rsidRPr="00A82561">
              <w:tab/>
            </w:r>
            <w:r>
              <w:t xml:space="preserve">If authorized </w:t>
            </w:r>
            <w:r w:rsidRPr="00864784">
              <w:rPr>
                <w:lang w:val="en-US"/>
              </w:rPr>
              <w:t xml:space="preserve">to </w:t>
            </w:r>
            <w:r>
              <w:rPr>
                <w:lang w:val="en-US"/>
              </w:rPr>
              <w:t>replay recordings of users,</w:t>
            </w:r>
            <w:r>
              <w:t xml:space="preserve"> </w:t>
            </w:r>
            <w:r w:rsidRPr="00430BD3">
              <w:t>one and</w:t>
            </w:r>
            <w:r w:rsidRPr="002367E0">
              <w:t xml:space="preserve"> only one of these parameter sets shall be set</w:t>
            </w:r>
            <w:r w:rsidRPr="00430BD3">
              <w:t>.</w:t>
            </w:r>
          </w:p>
          <w:p w14:paraId="299E16EE" w14:textId="3C6D3AA8" w:rsidR="00A437AC" w:rsidRDefault="00A437AC" w:rsidP="00104A87">
            <w:pPr>
              <w:pStyle w:val="TAN"/>
            </w:pPr>
            <w:r w:rsidRPr="00A82561">
              <w:t>NOTE </w:t>
            </w:r>
            <w:r>
              <w:t>4</w:t>
            </w:r>
            <w:r w:rsidRPr="00A82561">
              <w:t>:</w:t>
            </w:r>
            <w:r w:rsidRPr="00A82561">
              <w:tab/>
            </w:r>
            <w:r>
              <w:t xml:space="preserve">If authorized </w:t>
            </w:r>
            <w:r w:rsidRPr="00864784">
              <w:rPr>
                <w:lang w:val="en-US"/>
              </w:rPr>
              <w:t xml:space="preserve">to </w:t>
            </w:r>
            <w:r>
              <w:rPr>
                <w:lang w:val="en-US"/>
              </w:rPr>
              <w:t>replay recordings of groups,</w:t>
            </w:r>
            <w:r>
              <w:t xml:space="preserve"> </w:t>
            </w:r>
            <w:r w:rsidRPr="00430BD3">
              <w:t>one and</w:t>
            </w:r>
            <w:r w:rsidRPr="002367E0">
              <w:t xml:space="preserve"> only one of these parameter sets shall be set</w:t>
            </w:r>
            <w:r w:rsidRPr="00430BD3">
              <w:t>.</w:t>
            </w:r>
          </w:p>
          <w:p w14:paraId="30E2793C" w14:textId="77777777" w:rsidR="00A437AC" w:rsidRPr="00A82561" w:rsidRDefault="00A437AC" w:rsidP="00104A87">
            <w:pPr>
              <w:pStyle w:val="TAN"/>
              <w:rPr>
                <w:lang w:eastAsia="zh-CN"/>
              </w:rPr>
            </w:pPr>
            <w:r w:rsidRPr="00A82561">
              <w:rPr>
                <w:lang w:eastAsia="zh-CN"/>
              </w:rPr>
              <w:t>NOTE </w:t>
            </w:r>
            <w:r>
              <w:rPr>
                <w:lang w:eastAsia="zh-CN"/>
              </w:rPr>
              <w:t>5</w:t>
            </w:r>
            <w:r w:rsidRPr="00A82561">
              <w:rPr>
                <w:lang w:eastAsia="zh-CN"/>
              </w:rPr>
              <w:t>:</w:t>
            </w:r>
            <w:r w:rsidRPr="00A82561">
              <w:rPr>
                <w:lang w:eastAsia="zh-CN"/>
              </w:rPr>
              <w:tab/>
              <w:t xml:space="preserve">The </w:t>
            </w:r>
            <w:r>
              <w:rPr>
                <w:lang w:eastAsia="zh-CN"/>
              </w:rPr>
              <w:t>list may contain zero or more of each of its subitems, but if included, the list shall not be empty.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9A8B9" w14:textId="77777777" w:rsidR="00D810B9" w:rsidRDefault="00D810B9">
      <w:r>
        <w:separator/>
      </w:r>
    </w:p>
  </w:endnote>
  <w:endnote w:type="continuationSeparator" w:id="0">
    <w:p w14:paraId="1654F321" w14:textId="77777777" w:rsidR="00D810B9" w:rsidRDefault="00D8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BC393" w14:textId="77777777" w:rsidR="00D810B9" w:rsidRDefault="00D810B9">
      <w:r>
        <w:separator/>
      </w:r>
    </w:p>
  </w:footnote>
  <w:footnote w:type="continuationSeparator" w:id="0">
    <w:p w14:paraId="53815BD3" w14:textId="77777777" w:rsidR="00D810B9" w:rsidRDefault="00D8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7386"/>
    <w:multiLevelType w:val="hybridMultilevel"/>
    <w:tmpl w:val="0FD6F5FC"/>
    <w:lvl w:ilvl="0" w:tplc="76AAE9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1DC0519"/>
    <w:multiLevelType w:val="hybridMultilevel"/>
    <w:tmpl w:val="E840A4A6"/>
    <w:lvl w:ilvl="0" w:tplc="93DA9E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95609200">
    <w:abstractNumId w:val="0"/>
  </w:num>
  <w:num w:numId="2" w16cid:durableId="19390987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s0401">
    <w15:presenceInfo w15:providerId="None" w15:userId="js0401"/>
  </w15:person>
  <w15:person w15:author="js0215">
    <w15:presenceInfo w15:providerId="None" w15:userId="js02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D0"/>
    <w:rsid w:val="00022E4A"/>
    <w:rsid w:val="000531F0"/>
    <w:rsid w:val="00070E09"/>
    <w:rsid w:val="000860A1"/>
    <w:rsid w:val="000A6394"/>
    <w:rsid w:val="000B7FED"/>
    <w:rsid w:val="000C038A"/>
    <w:rsid w:val="000C6598"/>
    <w:rsid w:val="000D44B3"/>
    <w:rsid w:val="000F7FD0"/>
    <w:rsid w:val="00100799"/>
    <w:rsid w:val="0011483F"/>
    <w:rsid w:val="00121646"/>
    <w:rsid w:val="00145D43"/>
    <w:rsid w:val="00164E85"/>
    <w:rsid w:val="0016661E"/>
    <w:rsid w:val="00192C46"/>
    <w:rsid w:val="001A08B3"/>
    <w:rsid w:val="001A7B60"/>
    <w:rsid w:val="001B52F0"/>
    <w:rsid w:val="001B66B0"/>
    <w:rsid w:val="001B7A65"/>
    <w:rsid w:val="001E41F3"/>
    <w:rsid w:val="0026004D"/>
    <w:rsid w:val="002640DD"/>
    <w:rsid w:val="00275D12"/>
    <w:rsid w:val="00284FEB"/>
    <w:rsid w:val="002860C4"/>
    <w:rsid w:val="00297C5E"/>
    <w:rsid w:val="002A1655"/>
    <w:rsid w:val="002B49E0"/>
    <w:rsid w:val="002B5741"/>
    <w:rsid w:val="002D6E16"/>
    <w:rsid w:val="002E472E"/>
    <w:rsid w:val="00305409"/>
    <w:rsid w:val="003260D6"/>
    <w:rsid w:val="003412E7"/>
    <w:rsid w:val="003438C1"/>
    <w:rsid w:val="003609EF"/>
    <w:rsid w:val="0036231A"/>
    <w:rsid w:val="00374DD4"/>
    <w:rsid w:val="003C76CE"/>
    <w:rsid w:val="003D055D"/>
    <w:rsid w:val="003D54AC"/>
    <w:rsid w:val="003E1A36"/>
    <w:rsid w:val="003F1B24"/>
    <w:rsid w:val="00410371"/>
    <w:rsid w:val="004242F1"/>
    <w:rsid w:val="00491896"/>
    <w:rsid w:val="00495DDA"/>
    <w:rsid w:val="00495E48"/>
    <w:rsid w:val="004B6685"/>
    <w:rsid w:val="004B75B7"/>
    <w:rsid w:val="004D457B"/>
    <w:rsid w:val="00511938"/>
    <w:rsid w:val="005141D9"/>
    <w:rsid w:val="0051580D"/>
    <w:rsid w:val="005236F0"/>
    <w:rsid w:val="00526118"/>
    <w:rsid w:val="0053438D"/>
    <w:rsid w:val="00545381"/>
    <w:rsid w:val="00547111"/>
    <w:rsid w:val="00592D74"/>
    <w:rsid w:val="005B098B"/>
    <w:rsid w:val="005D4D5E"/>
    <w:rsid w:val="005E2C44"/>
    <w:rsid w:val="00613E44"/>
    <w:rsid w:val="00621188"/>
    <w:rsid w:val="006257ED"/>
    <w:rsid w:val="00633813"/>
    <w:rsid w:val="006469DF"/>
    <w:rsid w:val="00653DE4"/>
    <w:rsid w:val="006623CC"/>
    <w:rsid w:val="00665C47"/>
    <w:rsid w:val="006710C2"/>
    <w:rsid w:val="00685077"/>
    <w:rsid w:val="00695808"/>
    <w:rsid w:val="006B46FB"/>
    <w:rsid w:val="006E21FB"/>
    <w:rsid w:val="006F4CC1"/>
    <w:rsid w:val="00701A1A"/>
    <w:rsid w:val="00723D9D"/>
    <w:rsid w:val="00727944"/>
    <w:rsid w:val="007624AE"/>
    <w:rsid w:val="00764BCD"/>
    <w:rsid w:val="0077554F"/>
    <w:rsid w:val="00781086"/>
    <w:rsid w:val="00791CFC"/>
    <w:rsid w:val="00792342"/>
    <w:rsid w:val="007977A8"/>
    <w:rsid w:val="007A5697"/>
    <w:rsid w:val="007B512A"/>
    <w:rsid w:val="007C2097"/>
    <w:rsid w:val="007D6A07"/>
    <w:rsid w:val="007F7259"/>
    <w:rsid w:val="007F72B9"/>
    <w:rsid w:val="00800930"/>
    <w:rsid w:val="008040A8"/>
    <w:rsid w:val="00813DE5"/>
    <w:rsid w:val="008279FA"/>
    <w:rsid w:val="00830864"/>
    <w:rsid w:val="00837760"/>
    <w:rsid w:val="008626E7"/>
    <w:rsid w:val="00870EE7"/>
    <w:rsid w:val="008863B9"/>
    <w:rsid w:val="008A45A6"/>
    <w:rsid w:val="008B21BD"/>
    <w:rsid w:val="008D3CCC"/>
    <w:rsid w:val="008E3737"/>
    <w:rsid w:val="008F3789"/>
    <w:rsid w:val="008F686C"/>
    <w:rsid w:val="009051FB"/>
    <w:rsid w:val="009148DE"/>
    <w:rsid w:val="00941E30"/>
    <w:rsid w:val="009531B0"/>
    <w:rsid w:val="00953927"/>
    <w:rsid w:val="00965CAC"/>
    <w:rsid w:val="009741B3"/>
    <w:rsid w:val="009777D9"/>
    <w:rsid w:val="00991B88"/>
    <w:rsid w:val="009954B3"/>
    <w:rsid w:val="009A5753"/>
    <w:rsid w:val="009A579D"/>
    <w:rsid w:val="009E3297"/>
    <w:rsid w:val="009F734F"/>
    <w:rsid w:val="00A04866"/>
    <w:rsid w:val="00A246B6"/>
    <w:rsid w:val="00A3259F"/>
    <w:rsid w:val="00A3390F"/>
    <w:rsid w:val="00A437AC"/>
    <w:rsid w:val="00A47E70"/>
    <w:rsid w:val="00A50CF0"/>
    <w:rsid w:val="00A546CC"/>
    <w:rsid w:val="00A7671C"/>
    <w:rsid w:val="00AA2CBC"/>
    <w:rsid w:val="00AC5820"/>
    <w:rsid w:val="00AD1CD8"/>
    <w:rsid w:val="00AD5E47"/>
    <w:rsid w:val="00AF176B"/>
    <w:rsid w:val="00B03411"/>
    <w:rsid w:val="00B258BB"/>
    <w:rsid w:val="00B36E60"/>
    <w:rsid w:val="00B46261"/>
    <w:rsid w:val="00B51F5F"/>
    <w:rsid w:val="00B67B97"/>
    <w:rsid w:val="00B71267"/>
    <w:rsid w:val="00B968C8"/>
    <w:rsid w:val="00BA3EC5"/>
    <w:rsid w:val="00BA51D9"/>
    <w:rsid w:val="00BB5DFC"/>
    <w:rsid w:val="00BB6762"/>
    <w:rsid w:val="00BC76AA"/>
    <w:rsid w:val="00BD0B9C"/>
    <w:rsid w:val="00BD279D"/>
    <w:rsid w:val="00BD6BB8"/>
    <w:rsid w:val="00BF0CD4"/>
    <w:rsid w:val="00C208B5"/>
    <w:rsid w:val="00C41187"/>
    <w:rsid w:val="00C452C8"/>
    <w:rsid w:val="00C66BA2"/>
    <w:rsid w:val="00C870F6"/>
    <w:rsid w:val="00C95985"/>
    <w:rsid w:val="00CA2CD0"/>
    <w:rsid w:val="00CC5026"/>
    <w:rsid w:val="00CC68D0"/>
    <w:rsid w:val="00CD2423"/>
    <w:rsid w:val="00D03F9A"/>
    <w:rsid w:val="00D06D51"/>
    <w:rsid w:val="00D24991"/>
    <w:rsid w:val="00D50255"/>
    <w:rsid w:val="00D66520"/>
    <w:rsid w:val="00D70598"/>
    <w:rsid w:val="00D810B9"/>
    <w:rsid w:val="00D84AE9"/>
    <w:rsid w:val="00D9124E"/>
    <w:rsid w:val="00D97A83"/>
    <w:rsid w:val="00DE34CF"/>
    <w:rsid w:val="00DF29D5"/>
    <w:rsid w:val="00E021AA"/>
    <w:rsid w:val="00E02619"/>
    <w:rsid w:val="00E13F3D"/>
    <w:rsid w:val="00E245DF"/>
    <w:rsid w:val="00E34783"/>
    <w:rsid w:val="00E34898"/>
    <w:rsid w:val="00E72E44"/>
    <w:rsid w:val="00EB09B7"/>
    <w:rsid w:val="00EB2ABD"/>
    <w:rsid w:val="00EE7D7C"/>
    <w:rsid w:val="00F05A82"/>
    <w:rsid w:val="00F1178F"/>
    <w:rsid w:val="00F25D98"/>
    <w:rsid w:val="00F300FB"/>
    <w:rsid w:val="00F35591"/>
    <w:rsid w:val="00F90FB8"/>
    <w:rsid w:val="00F962E1"/>
    <w:rsid w:val="00FA32EC"/>
    <w:rsid w:val="00FA3B12"/>
    <w:rsid w:val="00FB6386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0261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E0261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0261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0261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261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A437AC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A437AC"/>
  </w:style>
  <w:style w:type="character" w:customStyle="1" w:styleId="TALCar">
    <w:name w:val="TAL Car"/>
    <w:link w:val="TAL"/>
    <w:locked/>
    <w:rsid w:val="00A437AC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A437A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1015</Words>
  <Characters>5790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js0401</cp:lastModifiedBy>
  <cp:revision>2</cp:revision>
  <cp:lastPrinted>1900-01-01T05:00:00Z</cp:lastPrinted>
  <dcterms:created xsi:type="dcterms:W3CDTF">2025-04-10T09:58:00Z</dcterms:created>
  <dcterms:modified xsi:type="dcterms:W3CDTF">2025-04-10T09:58:00Z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